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6884A0" w14:textId="14F80AA9" w:rsidR="00702010" w:rsidRDefault="00702010" w:rsidP="00702010">
      <w:pPr>
        <w:pStyle w:val="3GPPHeader"/>
        <w:spacing w:after="60"/>
        <w:rPr>
          <w:sz w:val="32"/>
          <w:szCs w:val="32"/>
          <w:highlight w:val="yellow"/>
        </w:rPr>
      </w:pPr>
      <w:r>
        <w:t>3GPP TSG-RAN WG2 #Ad Hoc</w:t>
      </w:r>
      <w:r>
        <w:tab/>
      </w:r>
      <w:r>
        <w:rPr>
          <w:sz w:val="32"/>
          <w:szCs w:val="32"/>
        </w:rPr>
        <w:t xml:space="preserve">Tdoc </w:t>
      </w:r>
      <w:r w:rsidR="00AC4AF2" w:rsidRPr="00AC4AF2">
        <w:rPr>
          <w:sz w:val="32"/>
          <w:szCs w:val="32"/>
        </w:rPr>
        <w:t>R2-1706950</w:t>
      </w:r>
    </w:p>
    <w:p w14:paraId="58B4C2DE" w14:textId="77777777" w:rsidR="00702010" w:rsidRDefault="00702010" w:rsidP="00702010">
      <w:pPr>
        <w:pStyle w:val="CRCoverPage"/>
        <w:outlineLvl w:val="0"/>
        <w:rPr>
          <w:b/>
          <w:noProof/>
          <w:sz w:val="24"/>
        </w:rPr>
      </w:pPr>
      <w:r>
        <w:rPr>
          <w:b/>
          <w:noProof/>
          <w:sz w:val="24"/>
        </w:rPr>
        <w:t>Qingdao, China, 27</w:t>
      </w:r>
      <w:r>
        <w:rPr>
          <w:b/>
          <w:noProof/>
          <w:sz w:val="24"/>
          <w:vertAlign w:val="superscript"/>
        </w:rPr>
        <w:t>th</w:t>
      </w:r>
      <w:r>
        <w:rPr>
          <w:b/>
          <w:noProof/>
          <w:sz w:val="24"/>
        </w:rPr>
        <w:t xml:space="preserve"> – 29</w:t>
      </w:r>
      <w:r>
        <w:rPr>
          <w:b/>
          <w:noProof/>
          <w:sz w:val="24"/>
          <w:vertAlign w:val="superscript"/>
        </w:rPr>
        <w:t>th</w:t>
      </w:r>
      <w:r>
        <w:rPr>
          <w:b/>
          <w:noProof/>
          <w:sz w:val="24"/>
        </w:rPr>
        <w:t xml:space="preserve"> June 2017</w:t>
      </w:r>
    </w:p>
    <w:p w14:paraId="5FCD4219" w14:textId="77777777" w:rsidR="00E90E49" w:rsidRPr="0027584E" w:rsidRDefault="00E90E49" w:rsidP="00357380">
      <w:pPr>
        <w:pStyle w:val="3GPPHeader"/>
        <w:rPr>
          <w:highlight w:val="yellow"/>
        </w:rPr>
      </w:pPr>
    </w:p>
    <w:p w14:paraId="606D9DC9" w14:textId="0C78C605" w:rsidR="00E90E49" w:rsidRPr="00CC4BF2" w:rsidRDefault="00E90E49" w:rsidP="00311702">
      <w:pPr>
        <w:pStyle w:val="3GPPHeader"/>
        <w:rPr>
          <w:sz w:val="22"/>
          <w:szCs w:val="22"/>
          <w:lang w:val="en-US"/>
        </w:rPr>
      </w:pPr>
      <w:r w:rsidRPr="00E3210E">
        <w:rPr>
          <w:sz w:val="22"/>
          <w:szCs w:val="22"/>
          <w:lang w:val="en-US"/>
        </w:rPr>
        <w:t>Agenda Item:</w:t>
      </w:r>
      <w:r w:rsidRPr="00E3210E">
        <w:rPr>
          <w:sz w:val="22"/>
          <w:szCs w:val="22"/>
          <w:lang w:val="en-US"/>
        </w:rPr>
        <w:tab/>
      </w:r>
      <w:r w:rsidR="00E3210E" w:rsidRPr="00E3210E">
        <w:rPr>
          <w:sz w:val="22"/>
          <w:szCs w:val="22"/>
          <w:lang w:val="en-US"/>
        </w:rPr>
        <w:t>10.2.10</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167B2EA4"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B7766A">
        <w:rPr>
          <w:sz w:val="22"/>
          <w:szCs w:val="22"/>
        </w:rPr>
        <w:t>Beam recovery in NR</w:t>
      </w:r>
    </w:p>
    <w:p w14:paraId="248031E0" w14:textId="5E0B2098" w:rsidR="00E90E49" w:rsidRPr="00C266E1" w:rsidRDefault="00E90E49" w:rsidP="00C266E1">
      <w:pPr>
        <w:pStyle w:val="3GPPHeader"/>
        <w:rPr>
          <w:sz w:val="22"/>
          <w:szCs w:val="22"/>
        </w:rPr>
      </w:pPr>
      <w:r w:rsidRPr="00E3210E">
        <w:rPr>
          <w:sz w:val="22"/>
          <w:szCs w:val="22"/>
        </w:rPr>
        <w:t>Document for:</w:t>
      </w:r>
      <w:r w:rsidRPr="00E3210E">
        <w:rPr>
          <w:sz w:val="22"/>
          <w:szCs w:val="22"/>
        </w:rPr>
        <w:tab/>
        <w:t>Discussion, Decision</w:t>
      </w:r>
    </w:p>
    <w:p w14:paraId="65062EEC" w14:textId="77777777" w:rsidR="00E90E49" w:rsidRPr="00CE0424" w:rsidRDefault="00E90E49" w:rsidP="00CE0424">
      <w:pPr>
        <w:pStyle w:val="Heading1"/>
      </w:pPr>
      <w:r w:rsidRPr="00CE0424">
        <w:t>Introduction</w:t>
      </w:r>
    </w:p>
    <w:p w14:paraId="31F17504" w14:textId="77777777" w:rsidR="00EB0531" w:rsidRDefault="00EB0531" w:rsidP="00EB0531">
      <w:pPr>
        <w:pStyle w:val="BodyText"/>
      </w:pPr>
      <w:r>
        <w:t>The beam recovery is closely related to both RLM,</w:t>
      </w:r>
      <w:r w:rsidR="00F431FF">
        <w:t xml:space="preserve"> </w:t>
      </w:r>
      <w:r w:rsidR="00B7766A">
        <w:t>RLF</w:t>
      </w:r>
      <w:r>
        <w:t>. In RAN2#97bis, the following has been agreed related to RLM in NR</w:t>
      </w:r>
    </w:p>
    <w:p w14:paraId="1722F8CA" w14:textId="77777777" w:rsidR="00EB0531" w:rsidRDefault="00EB0531" w:rsidP="00EB0531">
      <w:pPr>
        <w:pStyle w:val="Doc-text2"/>
        <w:pBdr>
          <w:top w:val="single" w:sz="4" w:space="1" w:color="auto"/>
          <w:left w:val="single" w:sz="4" w:space="4" w:color="auto"/>
          <w:bottom w:val="single" w:sz="4" w:space="1" w:color="auto"/>
          <w:right w:val="single" w:sz="4" w:space="0" w:color="auto"/>
        </w:pBdr>
        <w:ind w:left="726"/>
      </w:pPr>
      <w:r>
        <w:t>Agreements</w:t>
      </w:r>
    </w:p>
    <w:p w14:paraId="33AF2B29" w14:textId="77777777" w:rsidR="00EB0531" w:rsidRDefault="00EB0531" w:rsidP="00EB0531">
      <w:pPr>
        <w:pStyle w:val="Doc-text2"/>
        <w:pBdr>
          <w:top w:val="single" w:sz="4" w:space="1" w:color="auto"/>
          <w:left w:val="single" w:sz="4" w:space="4" w:color="auto"/>
          <w:bottom w:val="single" w:sz="4" w:space="1" w:color="auto"/>
          <w:right w:val="single" w:sz="4" w:space="0" w:color="auto"/>
        </w:pBdr>
        <w:ind w:left="726"/>
      </w:pPr>
      <w:r>
        <w:t>1:</w:t>
      </w:r>
      <w:r>
        <w:tab/>
        <w:t>For connected mode, UE declares RLF upon timer expiry due to DL OOS detection, random access procedure failure detection, and RLC failure detection.</w:t>
      </w:r>
    </w:p>
    <w:p w14:paraId="62178C33" w14:textId="77777777" w:rsidR="00EB0531" w:rsidRDefault="00EB0531" w:rsidP="00EB0531">
      <w:pPr>
        <w:pStyle w:val="Doc-text2"/>
        <w:pBdr>
          <w:top w:val="single" w:sz="4" w:space="1" w:color="auto"/>
          <w:left w:val="single" w:sz="4" w:space="4" w:color="auto"/>
          <w:bottom w:val="single" w:sz="4" w:space="1" w:color="auto"/>
          <w:right w:val="single" w:sz="4" w:space="0" w:color="auto"/>
        </w:pBdr>
        <w:ind w:left="726"/>
      </w:pPr>
      <w:r>
        <w:t xml:space="preserve">FFS whether maximum ARQ retransmission is only criteria for RLC failure (needs to be discussed in common UP/CP session). </w:t>
      </w:r>
    </w:p>
    <w:p w14:paraId="3C6A653B" w14:textId="77777777" w:rsidR="00EB0531" w:rsidRDefault="00EB0531" w:rsidP="00EB0531">
      <w:pPr>
        <w:pStyle w:val="Doc-text2"/>
        <w:pBdr>
          <w:top w:val="single" w:sz="4" w:space="1" w:color="auto"/>
          <w:left w:val="single" w:sz="4" w:space="4" w:color="auto"/>
          <w:bottom w:val="single" w:sz="4" w:space="1" w:color="auto"/>
          <w:right w:val="single" w:sz="4" w:space="0" w:color="auto"/>
        </w:pBdr>
        <w:ind w:left="726"/>
      </w:pPr>
      <w:r>
        <w:t>2</w:t>
      </w:r>
      <w:r>
        <w:tab/>
      </w:r>
      <w:r w:rsidRPr="00FF5EA7">
        <w:t>In NR RLM procedure, physical layer performs out of sync / in sync indication and RRC declares RLF.</w:t>
      </w:r>
      <w:r>
        <w:t xml:space="preserve"> </w:t>
      </w:r>
    </w:p>
    <w:p w14:paraId="58BA6711" w14:textId="77777777" w:rsidR="00EB0531" w:rsidRDefault="00EB0531" w:rsidP="00EB0531">
      <w:pPr>
        <w:pStyle w:val="Doc-text2"/>
        <w:pBdr>
          <w:top w:val="single" w:sz="4" w:space="1" w:color="auto"/>
          <w:left w:val="single" w:sz="4" w:space="4" w:color="auto"/>
          <w:bottom w:val="single" w:sz="4" w:space="1" w:color="auto"/>
          <w:right w:val="single" w:sz="4" w:space="0" w:color="auto"/>
        </w:pBdr>
        <w:ind w:left="726"/>
      </w:pPr>
      <w:r>
        <w:t>3</w:t>
      </w:r>
      <w:r>
        <w:tab/>
        <w:t>For RLF purposes, RAN2 preference is that the in sync / out of sync indication should be a per cell indication, and we aim for a single procedure for both multi-beam and single beam operation.</w:t>
      </w:r>
    </w:p>
    <w:p w14:paraId="21CB48C1" w14:textId="77777777" w:rsidR="00EB0531" w:rsidRDefault="00EB0531" w:rsidP="00EB0531">
      <w:pPr>
        <w:pStyle w:val="BodyText"/>
      </w:pPr>
    </w:p>
    <w:p w14:paraId="0210E0D4" w14:textId="0C6F3830" w:rsidR="00EB0531" w:rsidRDefault="00EB0531" w:rsidP="00EB0531">
      <w:pPr>
        <w:pStyle w:val="BodyText"/>
      </w:pPr>
      <w:r>
        <w:t>Then in RAN2#98, the FFS above is solved</w:t>
      </w:r>
    </w:p>
    <w:p w14:paraId="5C8DDCD6" w14:textId="77777777" w:rsidR="00EB0531" w:rsidRDefault="00EB0531" w:rsidP="00EB0531">
      <w:pPr>
        <w:pStyle w:val="Doc-text2"/>
        <w:pBdr>
          <w:top w:val="single" w:sz="4" w:space="1" w:color="auto"/>
          <w:left w:val="single" w:sz="4" w:space="4" w:color="auto"/>
          <w:bottom w:val="single" w:sz="4" w:space="1" w:color="auto"/>
          <w:right w:val="single" w:sz="4" w:space="0" w:color="auto"/>
        </w:pBdr>
        <w:ind w:left="726"/>
      </w:pPr>
      <w:r w:rsidRPr="00A14C5C">
        <w:tab/>
        <w:t>As a baseline, RLF is triggered based on RLC max number of retransmission reached for single leg.</w:t>
      </w:r>
    </w:p>
    <w:p w14:paraId="495DE3F2" w14:textId="77777777" w:rsidR="00EB0531" w:rsidRDefault="00EB0531" w:rsidP="00EB0531">
      <w:pPr>
        <w:pStyle w:val="BodyText"/>
      </w:pPr>
    </w:p>
    <w:p w14:paraId="31FEA277" w14:textId="47DAA634" w:rsidR="00EB0531" w:rsidRDefault="00EB0531" w:rsidP="00EB0531">
      <w:pPr>
        <w:pStyle w:val="BodyText"/>
      </w:pPr>
      <w:r>
        <w:rPr>
          <w:noProof/>
          <w:lang w:val="fi-FI" w:eastAsia="fi-FI"/>
        </w:rPr>
        <mc:AlternateContent>
          <mc:Choice Requires="wps">
            <w:drawing>
              <wp:anchor distT="45720" distB="45720" distL="114300" distR="114300" simplePos="0" relativeHeight="251659264" behindDoc="0" locked="0" layoutInCell="1" allowOverlap="1" wp14:anchorId="10AB8A1F" wp14:editId="1FDE8767">
                <wp:simplePos x="0" y="0"/>
                <wp:positionH relativeFrom="column">
                  <wp:posOffset>3175</wp:posOffset>
                </wp:positionH>
                <wp:positionV relativeFrom="paragraph">
                  <wp:posOffset>467360</wp:posOffset>
                </wp:positionV>
                <wp:extent cx="6018530" cy="1132205"/>
                <wp:effectExtent l="0" t="0" r="20320"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8530" cy="1132205"/>
                        </a:xfrm>
                        <a:prstGeom prst="rect">
                          <a:avLst/>
                        </a:prstGeom>
                        <a:solidFill>
                          <a:srgbClr val="FFFFFF"/>
                        </a:solidFill>
                        <a:ln w="9525">
                          <a:solidFill>
                            <a:srgbClr val="000000"/>
                          </a:solidFill>
                          <a:miter lim="800000"/>
                          <a:headEnd/>
                          <a:tailEnd/>
                        </a:ln>
                      </wps:spPr>
                      <wps:txbx>
                        <w:txbxContent>
                          <w:p w14:paraId="63F76169" w14:textId="77777777" w:rsidR="00EB0531" w:rsidRPr="0030543D" w:rsidRDefault="00EB0531" w:rsidP="00EB0531">
                            <w:pPr>
                              <w:rPr>
                                <w:rFonts w:ascii="Times" w:eastAsia="MS Mincho" w:hAnsi="Times"/>
                                <w:b/>
                                <w:i/>
                                <w:szCs w:val="24"/>
                                <w:lang w:eastAsia="ja-JP"/>
                              </w:rPr>
                            </w:pPr>
                            <w:r w:rsidRPr="0030543D">
                              <w:rPr>
                                <w:rFonts w:ascii="Times" w:eastAsia="MS Mincho" w:hAnsi="Times" w:hint="eastAsia"/>
                                <w:b/>
                                <w:i/>
                                <w:szCs w:val="24"/>
                                <w:lang w:eastAsia="ja-JP"/>
                              </w:rPr>
                              <w:t>Q</w:t>
                            </w:r>
                            <w:r w:rsidRPr="0030543D">
                              <w:rPr>
                                <w:rFonts w:ascii="Times" w:eastAsia="MS Mincho" w:hAnsi="Times"/>
                                <w:b/>
                                <w:i/>
                                <w:szCs w:val="24"/>
                                <w:lang w:eastAsia="ja-JP"/>
                              </w:rPr>
                              <w:t>1</w:t>
                            </w:r>
                            <w:r w:rsidRPr="0030543D">
                              <w:rPr>
                                <w:rFonts w:ascii="Times" w:eastAsia="MS Mincho" w:hAnsi="Times" w:hint="eastAsia"/>
                                <w:b/>
                                <w:i/>
                                <w:szCs w:val="24"/>
                                <w:lang w:eastAsia="ja-JP"/>
                              </w:rPr>
                              <w:t>:</w:t>
                            </w:r>
                            <w:r w:rsidRPr="0030543D">
                              <w:rPr>
                                <w:rFonts w:ascii="Times" w:eastAsia="MS Mincho" w:hAnsi="Times"/>
                                <w:b/>
                                <w:i/>
                                <w:szCs w:val="24"/>
                                <w:lang w:eastAsia="ja-JP"/>
                              </w:rPr>
                              <w:t xml:space="preserve"> Can the in-sync/out-of-sync indications for RLF be provided per cell?</w:t>
                            </w:r>
                          </w:p>
                          <w:p w14:paraId="2460DDA0" w14:textId="77777777" w:rsidR="00EB0531" w:rsidRPr="0030543D" w:rsidRDefault="00EB0531" w:rsidP="00EB0531">
                            <w:pPr>
                              <w:rPr>
                                <w:rFonts w:ascii="Times" w:eastAsia="MS Mincho" w:hAnsi="Times"/>
                                <w:szCs w:val="24"/>
                                <w:lang w:eastAsia="ja-JP"/>
                              </w:rPr>
                            </w:pPr>
                            <w:r w:rsidRPr="0030543D">
                              <w:rPr>
                                <w:rFonts w:ascii="Times" w:eastAsia="MS Mincho" w:hAnsi="Times" w:hint="eastAsia"/>
                                <w:szCs w:val="24"/>
                                <w:lang w:eastAsia="ja-JP"/>
                              </w:rPr>
                              <w:t>A1: RAN1 assumes that single IS or OOS is indicated per reporting instance regardless number of beams available in cell. RAN1 has not concluded whether IS/OOS indications for RLF are per cell or not.</w:t>
                            </w:r>
                          </w:p>
                          <w:p w14:paraId="33230CDB" w14:textId="77777777" w:rsidR="00EB0531" w:rsidRPr="0030543D" w:rsidRDefault="00EB0531" w:rsidP="00EB0531">
                            <w:pPr>
                              <w:rPr>
                                <w:rFonts w:ascii="Times" w:eastAsia="MS Mincho" w:hAnsi="Times"/>
                                <w:b/>
                                <w:i/>
                                <w:szCs w:val="24"/>
                                <w:lang w:eastAsia="ja-JP"/>
                              </w:rPr>
                            </w:pPr>
                            <w:r w:rsidRPr="0030543D">
                              <w:rPr>
                                <w:rFonts w:ascii="Times" w:eastAsia="MS Mincho" w:hAnsi="Times" w:hint="eastAsia"/>
                                <w:b/>
                                <w:i/>
                                <w:szCs w:val="24"/>
                                <w:lang w:eastAsia="ja-JP"/>
                              </w:rPr>
                              <w:t>Q</w:t>
                            </w:r>
                            <w:r w:rsidRPr="0030543D">
                              <w:rPr>
                                <w:rFonts w:ascii="Times" w:eastAsia="MS Mincho" w:hAnsi="Times"/>
                                <w:b/>
                                <w:i/>
                                <w:szCs w:val="24"/>
                                <w:lang w:eastAsia="ja-JP"/>
                              </w:rPr>
                              <w:t>2</w:t>
                            </w:r>
                            <w:r w:rsidRPr="0030543D">
                              <w:rPr>
                                <w:rFonts w:ascii="Times" w:eastAsia="MS Mincho" w:hAnsi="Times" w:hint="eastAsia"/>
                                <w:b/>
                                <w:i/>
                                <w:szCs w:val="24"/>
                                <w:lang w:eastAsia="ja-JP"/>
                              </w:rPr>
                              <w:t xml:space="preserve">: </w:t>
                            </w:r>
                            <w:r w:rsidRPr="0030543D">
                              <w:rPr>
                                <w:rFonts w:ascii="Times" w:eastAsia="MS Mincho" w:hAnsi="Times"/>
                                <w:b/>
                                <w:i/>
                                <w:szCs w:val="24"/>
                                <w:lang w:eastAsia="ja-JP"/>
                              </w:rPr>
                              <w:t>Is RAN1 planning to provide in-sync/out-of-sync indications that are periodic (similar to LTE)?</w:t>
                            </w:r>
                          </w:p>
                          <w:p w14:paraId="62B0FD35" w14:textId="77777777" w:rsidR="00EB0531" w:rsidRDefault="00EB0531" w:rsidP="00EB0531">
                            <w:pPr>
                              <w:pStyle w:val="BodyText"/>
                              <w:rPr>
                                <w:rFonts w:ascii="Times" w:eastAsia="MS Mincho" w:hAnsi="Times"/>
                                <w:szCs w:val="24"/>
                                <w:lang w:eastAsia="ja-JP"/>
                              </w:rPr>
                            </w:pPr>
                            <w:r w:rsidRPr="003131F6">
                              <w:rPr>
                                <w:rFonts w:ascii="Times" w:eastAsia="MS Mincho" w:hAnsi="Times" w:hint="eastAsia"/>
                                <w:szCs w:val="24"/>
                                <w:lang w:eastAsia="ja-JP"/>
                              </w:rPr>
                              <w:t>A2: RAN1 plans to provide at least periodic IS/OOS indications.</w:t>
                            </w:r>
                          </w:p>
                          <w:p w14:paraId="3AEEB751" w14:textId="77777777" w:rsidR="00EB0531" w:rsidRDefault="00EB0531" w:rsidP="00EB053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AB8A1F" id="_x0000_t202" coordsize="21600,21600" o:spt="202" path="m,l,21600r21600,l21600,xe">
                <v:stroke joinstyle="miter"/>
                <v:path gradientshapeok="t" o:connecttype="rect"/>
              </v:shapetype>
              <v:shape id="Text Box 2" o:spid="_x0000_s1026" type="#_x0000_t202" style="position:absolute;left:0;text-align:left;margin-left:.25pt;margin-top:36.8pt;width:473.9pt;height:89.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">
                <v:textbox>
                  <w:txbxContent>
                    <w:p w14:paraId="63F76169" w14:textId="77777777" w:rsidR="00EB0531" w:rsidRPr="0030543D" w:rsidRDefault="00EB0531" w:rsidP="00EB0531">
                      <w:pPr>
                        <w:rPr>
                          <w:rFonts w:ascii="Times" w:eastAsia="MS Mincho" w:hAnsi="Times"/>
                          <w:b/>
                          <w:i/>
                          <w:szCs w:val="24"/>
                          <w:lang w:eastAsia="ja-JP"/>
                        </w:rPr>
                      </w:pPr>
                      <w:r w:rsidRPr="0030543D">
                        <w:rPr>
                          <w:rFonts w:ascii="Times" w:eastAsia="MS Mincho" w:hAnsi="Times" w:hint="eastAsia"/>
                          <w:b/>
                          <w:i/>
                          <w:szCs w:val="24"/>
                          <w:lang w:eastAsia="ja-JP"/>
                        </w:rPr>
                        <w:t>Q</w:t>
                      </w:r>
                      <w:r w:rsidRPr="0030543D">
                        <w:rPr>
                          <w:rFonts w:ascii="Times" w:eastAsia="MS Mincho" w:hAnsi="Times"/>
                          <w:b/>
                          <w:i/>
                          <w:szCs w:val="24"/>
                          <w:lang w:eastAsia="ja-JP"/>
                        </w:rPr>
                        <w:t>1</w:t>
                      </w:r>
                      <w:r w:rsidRPr="0030543D">
                        <w:rPr>
                          <w:rFonts w:ascii="Times" w:eastAsia="MS Mincho" w:hAnsi="Times" w:hint="eastAsia"/>
                          <w:b/>
                          <w:i/>
                          <w:szCs w:val="24"/>
                          <w:lang w:eastAsia="ja-JP"/>
                        </w:rPr>
                        <w:t>:</w:t>
                      </w:r>
                      <w:r w:rsidRPr="0030543D">
                        <w:rPr>
                          <w:rFonts w:ascii="Times" w:eastAsia="MS Mincho" w:hAnsi="Times"/>
                          <w:b/>
                          <w:i/>
                          <w:szCs w:val="24"/>
                          <w:lang w:eastAsia="ja-JP"/>
                        </w:rPr>
                        <w:t xml:space="preserve"> Can the in-sync/out-of-sync indications for RLF be provided per cell?</w:t>
                      </w:r>
                    </w:p>
                    <w:p w14:paraId="2460DDA0" w14:textId="77777777" w:rsidR="00EB0531" w:rsidRPr="0030543D" w:rsidRDefault="00EB0531" w:rsidP="00EB0531">
                      <w:pPr>
                        <w:rPr>
                          <w:rFonts w:ascii="Times" w:eastAsia="MS Mincho" w:hAnsi="Times"/>
                          <w:szCs w:val="24"/>
                          <w:lang w:eastAsia="ja-JP"/>
                        </w:rPr>
                      </w:pPr>
                      <w:r w:rsidRPr="0030543D">
                        <w:rPr>
                          <w:rFonts w:ascii="Times" w:eastAsia="MS Mincho" w:hAnsi="Times" w:hint="eastAsia"/>
                          <w:szCs w:val="24"/>
                          <w:lang w:eastAsia="ja-JP"/>
                        </w:rPr>
                        <w:t>A1: RAN1 assumes that single IS or OOS is indicated per reporting instance regardless number of beams available in cell. RAN1 has not concluded whether IS/OOS indications for RLF are per cell or not.</w:t>
                      </w:r>
                    </w:p>
                    <w:p w14:paraId="33230CDB" w14:textId="77777777" w:rsidR="00EB0531" w:rsidRPr="0030543D" w:rsidRDefault="00EB0531" w:rsidP="00EB0531">
                      <w:pPr>
                        <w:rPr>
                          <w:rFonts w:ascii="Times" w:eastAsia="MS Mincho" w:hAnsi="Times"/>
                          <w:b/>
                          <w:i/>
                          <w:szCs w:val="24"/>
                          <w:lang w:eastAsia="ja-JP"/>
                        </w:rPr>
                      </w:pPr>
                      <w:r w:rsidRPr="0030543D">
                        <w:rPr>
                          <w:rFonts w:ascii="Times" w:eastAsia="MS Mincho" w:hAnsi="Times" w:hint="eastAsia"/>
                          <w:b/>
                          <w:i/>
                          <w:szCs w:val="24"/>
                          <w:lang w:eastAsia="ja-JP"/>
                        </w:rPr>
                        <w:t>Q</w:t>
                      </w:r>
                      <w:r w:rsidRPr="0030543D">
                        <w:rPr>
                          <w:rFonts w:ascii="Times" w:eastAsia="MS Mincho" w:hAnsi="Times"/>
                          <w:b/>
                          <w:i/>
                          <w:szCs w:val="24"/>
                          <w:lang w:eastAsia="ja-JP"/>
                        </w:rPr>
                        <w:t>2</w:t>
                      </w:r>
                      <w:r w:rsidRPr="0030543D">
                        <w:rPr>
                          <w:rFonts w:ascii="Times" w:eastAsia="MS Mincho" w:hAnsi="Times" w:hint="eastAsia"/>
                          <w:b/>
                          <w:i/>
                          <w:szCs w:val="24"/>
                          <w:lang w:eastAsia="ja-JP"/>
                        </w:rPr>
                        <w:t xml:space="preserve">: </w:t>
                      </w:r>
                      <w:r w:rsidRPr="0030543D">
                        <w:rPr>
                          <w:rFonts w:ascii="Times" w:eastAsia="MS Mincho" w:hAnsi="Times"/>
                          <w:b/>
                          <w:i/>
                          <w:szCs w:val="24"/>
                          <w:lang w:eastAsia="ja-JP"/>
                        </w:rPr>
                        <w:t>Is RAN1 planning to provide in-sync/out-of-sync indications that are periodic (similar to LTE)?</w:t>
                      </w:r>
                    </w:p>
                    <w:p w14:paraId="62B0FD35" w14:textId="77777777" w:rsidR="00EB0531" w:rsidRDefault="00EB0531" w:rsidP="00EB0531">
                      <w:pPr>
                        <w:pStyle w:val="BodyText"/>
                        <w:rPr>
                          <w:rFonts w:ascii="Times" w:eastAsia="MS Mincho" w:hAnsi="Times"/>
                          <w:szCs w:val="24"/>
                          <w:lang w:eastAsia="ja-JP"/>
                        </w:rPr>
                      </w:pPr>
                      <w:r w:rsidRPr="003131F6">
                        <w:rPr>
                          <w:rFonts w:ascii="Times" w:eastAsia="MS Mincho" w:hAnsi="Times" w:hint="eastAsia"/>
                          <w:szCs w:val="24"/>
                          <w:lang w:eastAsia="ja-JP"/>
                        </w:rPr>
                        <w:t>A2: RAN1 plans to provide at least periodic IS/OOS indications.</w:t>
                      </w:r>
                    </w:p>
                    <w:p w14:paraId="3AEEB751" w14:textId="77777777" w:rsidR="00EB0531" w:rsidRDefault="00EB0531" w:rsidP="00EB0531"/>
                  </w:txbxContent>
                </v:textbox>
                <w10:wrap type="square"/>
              </v:shape>
            </w:pict>
          </mc:Fallback>
        </mc:AlternateContent>
      </w:r>
      <w:r>
        <w:t xml:space="preserve">Hence, one of the remaining open issues was whether there will be per cell OOS/IS indications or not. RAN1 has provided a response in </w:t>
      </w:r>
      <w:r w:rsidRPr="009A68CA">
        <w:t>R</w:t>
      </w:r>
      <w:r>
        <w:t>1</w:t>
      </w:r>
      <w:r w:rsidRPr="009A68CA">
        <w:t>-1703964</w:t>
      </w:r>
      <w:r>
        <w:t xml:space="preserve"> as follows:</w:t>
      </w:r>
    </w:p>
    <w:p w14:paraId="47A0C6AD" w14:textId="6875B93E" w:rsidR="00C266E1" w:rsidRDefault="00B7766A" w:rsidP="00EB0531">
      <w:r>
        <w:t xml:space="preserve"> </w:t>
      </w:r>
    </w:p>
    <w:p w14:paraId="7A465932" w14:textId="2BB54EB2" w:rsidR="00C266E1" w:rsidRDefault="00C266E1" w:rsidP="00CE0424">
      <w:pPr>
        <w:pStyle w:val="BodyText"/>
      </w:pPr>
      <w:r>
        <w:t xml:space="preserve">This paper </w:t>
      </w:r>
      <w:r w:rsidR="00EB0531">
        <w:t xml:space="preserve">we discuss beam recovery part aspect while RLM/RLF is discussed in our companion contribution </w:t>
      </w:r>
      <w:r w:rsidR="00EB0531">
        <w:fldChar w:fldCharType="begin"/>
      </w:r>
      <w:r w:rsidR="00EB0531">
        <w:instrText xml:space="preserve"> REF _Ref485407747 \r \h </w:instrText>
      </w:r>
      <w:r w:rsidR="00EB0531">
        <w:fldChar w:fldCharType="separate"/>
      </w:r>
      <w:r w:rsidR="00EB0531">
        <w:t>[1]</w:t>
      </w:r>
      <w:r w:rsidR="00EB0531">
        <w:fldChar w:fldCharType="end"/>
      </w:r>
      <w:r>
        <w:t>.</w:t>
      </w:r>
    </w:p>
    <w:p w14:paraId="5925009D" w14:textId="40D58F29" w:rsidR="004000E8" w:rsidRDefault="004000E8" w:rsidP="00CE0424">
      <w:pPr>
        <w:pStyle w:val="Heading1"/>
      </w:pPr>
      <w:bookmarkStart w:id="0" w:name="_Ref178064866"/>
      <w:r w:rsidRPr="00CE0424">
        <w:t>Discussion</w:t>
      </w:r>
      <w:bookmarkEnd w:id="0"/>
    </w:p>
    <w:p w14:paraId="4C8FF8BD" w14:textId="1224BC73" w:rsidR="009B311A" w:rsidRDefault="009B311A" w:rsidP="00BA677E">
      <w:pPr>
        <w:pStyle w:val="Heading2"/>
      </w:pPr>
      <w:r>
        <w:t xml:space="preserve">Beam link monitoring </w:t>
      </w:r>
    </w:p>
    <w:p w14:paraId="7142FF5B" w14:textId="77777777" w:rsidR="00462F9B" w:rsidRDefault="00462F9B" w:rsidP="00C266E1">
      <w:pPr>
        <w:pStyle w:val="BodyText"/>
      </w:pPr>
      <w:bookmarkStart w:id="1" w:name="_Toc347823812"/>
      <w:bookmarkStart w:id="2" w:name="_Toc347823993"/>
      <w:bookmarkStart w:id="3" w:name="_Toc347824244"/>
      <w:bookmarkStart w:id="4" w:name="_Toc477957122"/>
      <w:bookmarkEnd w:id="1"/>
      <w:bookmarkEnd w:id="2"/>
      <w:bookmarkEnd w:id="3"/>
      <w:bookmarkEnd w:id="4"/>
    </w:p>
    <w:p w14:paraId="3AA0B9C6" w14:textId="5CAAD22F" w:rsidR="00C266E1" w:rsidRDefault="00462F9B" w:rsidP="00C266E1">
      <w:pPr>
        <w:pStyle w:val="BodyText"/>
      </w:pPr>
      <w:r>
        <w:t xml:space="preserve">Concerning beam failure events, </w:t>
      </w:r>
      <w:r w:rsidR="00C266E1">
        <w:t>the following agreement</w:t>
      </w:r>
      <w:r w:rsidR="00F431FF">
        <w:t>s</w:t>
      </w:r>
      <w:r w:rsidR="00C266E1">
        <w:t xml:space="preserve"> </w:t>
      </w:r>
      <w:r>
        <w:t xml:space="preserve">were </w:t>
      </w:r>
      <w:r w:rsidR="00C266E1">
        <w:t>made in RAN1#88:</w:t>
      </w:r>
    </w:p>
    <w:p w14:paraId="4303BD04" w14:textId="77777777" w:rsidR="00C266E1" w:rsidRDefault="00C266E1" w:rsidP="00C266E1">
      <w:pPr>
        <w:pStyle w:val="BodyText"/>
        <w:jc w:val="center"/>
      </w:pPr>
      <w:r>
        <w:rPr>
          <w:noProof/>
          <w:lang w:val="fi-FI" w:eastAsia="fi-FI"/>
        </w:rPr>
        <w:lastRenderedPageBreak/>
        <mc:AlternateContent>
          <mc:Choice Requires="wps">
            <w:drawing>
              <wp:inline distT="0" distB="0" distL="0" distR="0" wp14:anchorId="1E7A2F89" wp14:editId="507E5510">
                <wp:extent cx="6000750" cy="2305050"/>
                <wp:effectExtent l="0" t="0" r="19050" b="22860"/>
                <wp:docPr id="1" name="Text Box 1"/>
                <wp:cNvGraphicFramePr/>
                <a:graphic xmlns:a="http://schemas.openxmlformats.org/drawingml/2006/main">
                  <a:graphicData uri="http://schemas.microsoft.com/office/word/2010/wordprocessingShape">
                    <wps:wsp>
                      <wps:cNvSpPr txBox="1"/>
                      <wps:spPr>
                        <a:xfrm>
                          <a:off x="0" y="0"/>
                          <a:ext cx="6000750" cy="2305050"/>
                        </a:xfrm>
                        <a:prstGeom prst="rect">
                          <a:avLst/>
                        </a:prstGeom>
                        <a:solidFill>
                          <a:schemeClr val="lt1"/>
                        </a:solidFill>
                        <a:ln w="6350">
                          <a:solidFill>
                            <a:prstClr val="black"/>
                          </a:solidFill>
                        </a:ln>
                      </wps:spPr>
                      <wps:txbx>
                        <w:txbxContent>
                          <w:p w14:paraId="16544ECD" w14:textId="77777777" w:rsidR="00C266E1" w:rsidRPr="005A38D1" w:rsidRDefault="00C266E1" w:rsidP="00C266E1">
                            <w:pPr>
                              <w:numPr>
                                <w:ilvl w:val="0"/>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 xml:space="preserve">Beam failure event occurs when the </w:t>
                            </w:r>
                            <w:r w:rsidRPr="00783F0E">
                              <w:rPr>
                                <w:rFonts w:eastAsia="MS Mincho"/>
                                <w:lang w:val="en-US" w:eastAsia="ja-JP"/>
                              </w:rPr>
                              <w:t>quality of beam pair link(s) of</w:t>
                            </w:r>
                            <w:r w:rsidRPr="005A38D1">
                              <w:rPr>
                                <w:rFonts w:eastAsia="MS Mincho"/>
                                <w:lang w:val="en-US" w:eastAsia="ja-JP"/>
                              </w:rPr>
                              <w:t xml:space="preserve"> an associated control channel falls low enough (e.g. comparison with a threshold, time-out of an associated timer). Mechanism to recover from beam failure is triggered when beam failure occurs</w:t>
                            </w:r>
                          </w:p>
                          <w:p w14:paraId="3B5FD488"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Note: here the beam pair link is used for convenience, and may or may not be used in specification</w:t>
                            </w:r>
                          </w:p>
                          <w:p w14:paraId="666938E0"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whether quality can additionally include quality of beam pair link(s) associated with NR-PDSCH</w:t>
                            </w:r>
                          </w:p>
                          <w:p w14:paraId="6DB7D08C"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 xml:space="preserve">FFS: when multiple Y beam pair links are configured, X (&lt;=Y) out of Y beam pair links falls below certain threshold fulfilling beam failure condition may declare beam failure </w:t>
                            </w:r>
                          </w:p>
                          <w:p w14:paraId="3FC88FA2"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search space (UE-specific vs. common) of the associated NR-PDCCH</w:t>
                            </w:r>
                          </w:p>
                          <w:p w14:paraId="0C3B0E99"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signaling mechanisms for NR-PDCCH in the case of UE is configured to monitor multiple beam pair links for NR-PDCCH</w:t>
                            </w:r>
                          </w:p>
                          <w:p w14:paraId="50ABC7C4"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Exact definition of such threshold is FFS and other conditions for triggering such mechanism are not precluded</w:t>
                            </w:r>
                          </w:p>
                          <w:p w14:paraId="691B8F47" w14:textId="77777777" w:rsidR="00C266E1" w:rsidRPr="005A38D1" w:rsidRDefault="00C266E1" w:rsidP="00C266E1">
                            <w:pPr>
                              <w:numPr>
                                <w:ilvl w:val="0"/>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The following signals can be configured for detecting beam failure by UE and for identifying new potential beams by UE</w:t>
                            </w:r>
                          </w:p>
                          <w:p w14:paraId="61549844"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the signals, e.g., RS for beam management, RS for fine timing/frequency tracking, SS blocks, DM-RS of PDCCH (including group common PDCCH and/or UE specific PDCCH), DMRS for PDSCH</w:t>
                            </w:r>
                          </w:p>
                          <w:p w14:paraId="0562641D" w14:textId="77777777" w:rsidR="00C266E1" w:rsidRPr="005A38D1" w:rsidRDefault="00C266E1" w:rsidP="00C266E1">
                            <w:pPr>
                              <w:numPr>
                                <w:ilvl w:val="0"/>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 xml:space="preserve">If beam failure event occurs and there are no new potential beams to the serving cell, FFS whether or not the UE provides an indication to L3. </w:t>
                            </w:r>
                          </w:p>
                          <w:p w14:paraId="2AA7663B"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Note: the criterion for declaring radio link failure is for RAN2 to decide.</w:t>
                            </w:r>
                          </w:p>
                          <w:p w14:paraId="7309BA06"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The necessity of such indication</w:t>
                            </w:r>
                          </w:p>
                          <w:p w14:paraId="57327B27" w14:textId="77777777" w:rsidR="00C266E1" w:rsidRPr="007A0D1C" w:rsidRDefault="00C266E1" w:rsidP="00C266E1">
                            <w:pPr>
                              <w:numPr>
                                <w:ilvl w:val="0"/>
                                <w:numId w:val="16"/>
                              </w:numPr>
                              <w:overflowPunct/>
                              <w:autoSpaceDE/>
                              <w:autoSpaceDN/>
                              <w:adjustRightInd/>
                              <w:spacing w:after="0"/>
                              <w:jc w:val="left"/>
                              <w:textAlignment w:val="auto"/>
                              <w:rPr>
                                <w:lang w:val="en-US"/>
                              </w:rPr>
                            </w:pPr>
                            <w:r w:rsidRPr="007A0D1C">
                              <w:rPr>
                                <w:rFonts w:eastAsia="MS Mincho"/>
                                <w:lang w:val="en-US" w:eastAsia="ja-JP"/>
                              </w:rPr>
                              <w:t>NR supports configuring resources for sending request for recovery purposes in symbols containing RACH and/or FFS scheduling request or in other indicated symbols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E7A2F89" id="Text Box 1" o:spid="_x0000_s1027" type="#_x0000_t202" style="width:472.5pt;height:1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" fillcolor="white [3201]" strokeweight=".5pt">
                <v:textbox style="mso-fit-shape-to-text:t">
                  <w:txbxContent>
                    <w:p w14:paraId="16544ECD" w14:textId="77777777" w:rsidR="00C266E1" w:rsidRPr="005A38D1" w:rsidRDefault="00C266E1" w:rsidP="00C266E1">
                      <w:pPr>
                        <w:numPr>
                          <w:ilvl w:val="0"/>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 xml:space="preserve">Beam failure event occurs when the </w:t>
                      </w:r>
                      <w:r w:rsidRPr="00783F0E">
                        <w:rPr>
                          <w:rFonts w:eastAsia="MS Mincho"/>
                          <w:lang w:val="en-US" w:eastAsia="ja-JP"/>
                        </w:rPr>
                        <w:t>quality of beam pair link(s) of</w:t>
                      </w:r>
                      <w:r w:rsidRPr="005A38D1">
                        <w:rPr>
                          <w:rFonts w:eastAsia="MS Mincho"/>
                          <w:lang w:val="en-US" w:eastAsia="ja-JP"/>
                        </w:rPr>
                        <w:t xml:space="preserve"> an associated control channel falls low enough (e.g. comparison with a threshold, time-out of an associated timer). Mechanism to recover from beam failure is triggered when beam failure occurs</w:t>
                      </w:r>
                    </w:p>
                    <w:p w14:paraId="3B5FD488"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Note: here the beam pair link is used for convenience, and may or may not be used in specification</w:t>
                      </w:r>
                    </w:p>
                    <w:p w14:paraId="666938E0"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whether quality can additionally include quality of beam pair link(s) associated with NR-PDSCH</w:t>
                      </w:r>
                    </w:p>
                    <w:p w14:paraId="6DB7D08C"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 xml:space="preserve">FFS: when multiple Y beam pair links are configured, X (&lt;=Y) out of Y beam pair links falls below certain threshold fulfilling beam failure condition may declare beam failure </w:t>
                      </w:r>
                    </w:p>
                    <w:p w14:paraId="3FC88FA2"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search space (UE-specific vs. common) of the associated NR-PDCCH</w:t>
                      </w:r>
                    </w:p>
                    <w:p w14:paraId="0C3B0E99"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signaling mechanisms for NR-PDCCH in the case of UE is configured to monitor multiple beam pair links for NR-PDCCH</w:t>
                      </w:r>
                    </w:p>
                    <w:p w14:paraId="50ABC7C4"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Exact definition of such threshold is FFS and other conditions for triggering such mechanism are not precluded</w:t>
                      </w:r>
                    </w:p>
                    <w:p w14:paraId="691B8F47" w14:textId="77777777" w:rsidR="00C266E1" w:rsidRPr="005A38D1" w:rsidRDefault="00C266E1" w:rsidP="00C266E1">
                      <w:pPr>
                        <w:numPr>
                          <w:ilvl w:val="0"/>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The following signals can be configured for detecting beam failure by UE and for identifying new potential beams by UE</w:t>
                      </w:r>
                    </w:p>
                    <w:p w14:paraId="61549844"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the signals, e.g., RS for beam management, RS for fine timing/frequency tracking, SS blocks, DM-RS of PDCCH (including group common PDCCH and/or UE specific PDCCH), DMRS for PDSCH</w:t>
                      </w:r>
                    </w:p>
                    <w:p w14:paraId="0562641D" w14:textId="77777777" w:rsidR="00C266E1" w:rsidRPr="005A38D1" w:rsidRDefault="00C266E1" w:rsidP="00C266E1">
                      <w:pPr>
                        <w:numPr>
                          <w:ilvl w:val="0"/>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 xml:space="preserve">If beam failure event occurs and there are no new potential beams to the serving cell, FFS whether or not the UE provides an indication to L3. </w:t>
                      </w:r>
                    </w:p>
                    <w:p w14:paraId="2AA7663B"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Note: the criterion for declaring radio link failure is for RAN2 to decide.</w:t>
                      </w:r>
                    </w:p>
                    <w:p w14:paraId="7309BA06"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The necessity of such indication</w:t>
                      </w:r>
                    </w:p>
                    <w:p w14:paraId="57327B27" w14:textId="77777777" w:rsidR="00C266E1" w:rsidRPr="007A0D1C" w:rsidRDefault="00C266E1" w:rsidP="00C266E1">
                      <w:pPr>
                        <w:numPr>
                          <w:ilvl w:val="0"/>
                          <w:numId w:val="16"/>
                        </w:numPr>
                        <w:overflowPunct/>
                        <w:autoSpaceDE/>
                        <w:autoSpaceDN/>
                        <w:adjustRightInd/>
                        <w:spacing w:after="0"/>
                        <w:jc w:val="left"/>
                        <w:textAlignment w:val="auto"/>
                        <w:rPr>
                          <w:lang w:val="en-US"/>
                        </w:rPr>
                      </w:pPr>
                      <w:r w:rsidRPr="007A0D1C">
                        <w:rPr>
                          <w:rFonts w:eastAsia="MS Mincho"/>
                          <w:lang w:val="en-US" w:eastAsia="ja-JP"/>
                        </w:rPr>
                        <w:t>NR supports configuring resources for sending request for recovery purposes in symbols containing RACH and/or FFS scheduling request or in other indicated symbols</w:t>
                      </w:r>
                    </w:p>
                  </w:txbxContent>
                </v:textbox>
                <w10:anchorlock/>
              </v:shape>
            </w:pict>
          </mc:Fallback>
        </mc:AlternateContent>
      </w:r>
    </w:p>
    <w:p w14:paraId="033182F8" w14:textId="77777777" w:rsidR="00B7766A" w:rsidRDefault="00B7766A" w:rsidP="00E42D5A"/>
    <w:p w14:paraId="636CD063" w14:textId="057E3F24" w:rsidR="00DF46B0" w:rsidRDefault="00F431FF" w:rsidP="00E42D5A">
      <w:r>
        <w:t xml:space="preserve">These agreements show that </w:t>
      </w:r>
      <w:r w:rsidR="00E42D5A">
        <w:t xml:space="preserve">there </w:t>
      </w:r>
      <w:r>
        <w:t>ha</w:t>
      </w:r>
      <w:ins w:id="5" w:author="Claes Tidestav" w:date="2017-06-16T16:02:00Z">
        <w:r w:rsidR="00F03BEA">
          <w:t>s</w:t>
        </w:r>
      </w:ins>
      <w:del w:id="6" w:author="Claes Tidestav" w:date="2017-06-16T16:02:00Z">
        <w:r w:rsidDel="00F03BEA">
          <w:delText>ve</w:delText>
        </w:r>
      </w:del>
      <w:r>
        <w:t xml:space="preserve"> </w:t>
      </w:r>
      <w:r w:rsidR="00E42D5A">
        <w:t>been significant discussions about beam recovery</w:t>
      </w:r>
      <w:r w:rsidR="005E2719">
        <w:t xml:space="preserve"> (BR)</w:t>
      </w:r>
      <w:r>
        <w:t xml:space="preserve"> for NR</w:t>
      </w:r>
      <w:r w:rsidR="00E42D5A">
        <w:t>, and the associated monitoring procedure. In RAN1#88, it was agreed that a b</w:t>
      </w:r>
      <w:r w:rsidR="00E42D5A" w:rsidRPr="00E42D5A">
        <w:t>eam failure event occurs when the quality of beam pair link(s) of an associated control channel falls low enough</w:t>
      </w:r>
      <w:r w:rsidR="00E42D5A">
        <w:t>. In other words:</w:t>
      </w:r>
    </w:p>
    <w:p w14:paraId="1C1E7863" w14:textId="77777777" w:rsidR="005B6722" w:rsidRDefault="005B6722" w:rsidP="005B6722">
      <w:pPr>
        <w:pStyle w:val="Observation"/>
      </w:pPr>
      <w:bookmarkStart w:id="7" w:name="_Toc478021955"/>
      <w:bookmarkStart w:id="8" w:name="_Toc485408153"/>
      <w:r>
        <w:t>Beam link failure occurs when the quality of an associated control channel falls below a certain threshold.</w:t>
      </w:r>
      <w:bookmarkEnd w:id="7"/>
      <w:bookmarkEnd w:id="8"/>
    </w:p>
    <w:p w14:paraId="79A0A297" w14:textId="77777777" w:rsidR="00536D60" w:rsidRDefault="00536D60" w:rsidP="00E42D5A"/>
    <w:p w14:paraId="7F7A3004" w14:textId="6796C697" w:rsidR="00536D60" w:rsidRDefault="00536D60" w:rsidP="00536D60">
      <w:pPr>
        <w:pStyle w:val="BodyText"/>
      </w:pPr>
      <w:bookmarkStart w:id="9" w:name="_Toc478021954"/>
      <w:r>
        <w:t xml:space="preserve">As the UE is monitoring DL quality, such a </w:t>
      </w:r>
      <w:r w:rsidRPr="00E42D5A">
        <w:rPr>
          <w:i/>
        </w:rPr>
        <w:t>beam link monitoring</w:t>
      </w:r>
      <w:r>
        <w:t xml:space="preserve"> (BLM) would be equivalent to monitor the quality of the PDCCH. </w:t>
      </w:r>
      <w:r w:rsidRPr="00EB0531">
        <w:t>According to RAN1, such IS/OOS indication is at least periodical and such indicator is irrespective of number of beams in a cell. In our view, the reason RAN1 has not yet concluded that this is per cell or not could be due to details to be settled concerning the control channel design and its relation to cell identifiers. However, from a RAN2 perspective what matters is that as in LTE, the higher layers monitoring the occurrence of RLF will only see single OOS indications and IS indications associated to that UE per reporting instance. This provides sufficient input to apply the LTE baseline for the RLF model, comprising</w:t>
      </w:r>
      <w:r>
        <w:t xml:space="preserve"> counters for OOS and IS events.</w:t>
      </w:r>
    </w:p>
    <w:p w14:paraId="0D911426" w14:textId="77777777" w:rsidR="00536D60" w:rsidRPr="00EB0531" w:rsidRDefault="00536D60" w:rsidP="00536D60">
      <w:pPr>
        <w:pStyle w:val="BodyText"/>
      </w:pPr>
    </w:p>
    <w:p w14:paraId="11BEB1AD" w14:textId="33E3618C" w:rsidR="00536D60" w:rsidRDefault="00536D60" w:rsidP="00536D60">
      <w:pPr>
        <w:pStyle w:val="Observation"/>
      </w:pPr>
      <w:bookmarkStart w:id="10" w:name="_Toc485408154"/>
      <w:r>
        <w:t>In LTE, the Qin and Qout quality thresholds correspond to BLER levels of a hypothetical PDCCH.</w:t>
      </w:r>
      <w:bookmarkEnd w:id="9"/>
      <w:bookmarkEnd w:id="10"/>
      <w:r>
        <w:t xml:space="preserve"> </w:t>
      </w:r>
    </w:p>
    <w:p w14:paraId="36022A5E" w14:textId="77777777" w:rsidR="00536D60" w:rsidRDefault="00536D60" w:rsidP="00E42D5A"/>
    <w:p w14:paraId="7D41BBF3" w14:textId="279FBC29" w:rsidR="00462F9B" w:rsidRDefault="00E42D5A" w:rsidP="00E42D5A">
      <w:r>
        <w:t>As the UE is monitoring DL quality,</w:t>
      </w:r>
      <w:r w:rsidR="00462F9B">
        <w:t xml:space="preserve"> such a </w:t>
      </w:r>
      <w:r w:rsidRPr="00E42D5A">
        <w:rPr>
          <w:i/>
        </w:rPr>
        <w:t>beam link monitoring</w:t>
      </w:r>
      <w:r>
        <w:t xml:space="preserve"> (BLM)</w:t>
      </w:r>
      <w:r w:rsidR="00462F9B">
        <w:t xml:space="preserve"> would be </w:t>
      </w:r>
      <w:r w:rsidR="00B72389">
        <w:t xml:space="preserve">equivalent to monitor the quality of the PDCCH. </w:t>
      </w:r>
      <w:r w:rsidR="00462F9B">
        <w:t xml:space="preserve">Hence, by </w:t>
      </w:r>
      <w:r w:rsidR="00EC5BAC">
        <w:t xml:space="preserve">performing BLM, the UE is trying to determine if the network can reach it with a PDCCH, </w:t>
      </w:r>
      <w:r w:rsidR="00EC5BAC">
        <w:rPr>
          <w:i/>
        </w:rPr>
        <w:t xml:space="preserve">which is the same situation the UE is trying to discover in the RLM procedure. </w:t>
      </w:r>
      <w:r w:rsidR="00EC5BAC">
        <w:t xml:space="preserve">Hence, </w:t>
      </w:r>
      <w:r w:rsidR="00462F9B">
        <w:t xml:space="preserve">it is reasonable to assume BLM based on Qin and Qout quality thresholds defined for RLM. When it comes to the higher layer impact of </w:t>
      </w:r>
      <w:r w:rsidR="00EC2202">
        <w:t>these procedures</w:t>
      </w:r>
      <w:r w:rsidR="00462F9B">
        <w:t xml:space="preserve">, </w:t>
      </w:r>
      <w:r w:rsidR="00EC2202">
        <w:t xml:space="preserve">one option could be to define thresholds </w:t>
      </w:r>
      <w:r w:rsidR="00EC2202" w:rsidRPr="00EC2202">
        <w:rPr>
          <w:b/>
        </w:rPr>
        <w:t>N-Qout</w:t>
      </w:r>
      <w:r w:rsidR="00EC2202">
        <w:rPr>
          <w:b/>
        </w:rPr>
        <w:t>-RLM</w:t>
      </w:r>
      <w:r w:rsidR="00EC2202">
        <w:t xml:space="preserve"> associated to the number of Qout events to trigger RLF and </w:t>
      </w:r>
      <w:r w:rsidR="00EC2202" w:rsidRPr="00EC2202">
        <w:rPr>
          <w:b/>
        </w:rPr>
        <w:t>N-Qout</w:t>
      </w:r>
      <w:r w:rsidR="00EC2202">
        <w:rPr>
          <w:b/>
        </w:rPr>
        <w:t xml:space="preserve">-BLM </w:t>
      </w:r>
      <w:r w:rsidR="00EC2202">
        <w:t xml:space="preserve">to associated to the number of Qout events to trigger Beam Recovery, both </w:t>
      </w:r>
      <w:r w:rsidR="00462F9B">
        <w:t>configured via RRC.</w:t>
      </w:r>
    </w:p>
    <w:p w14:paraId="6320E982" w14:textId="27409217" w:rsidR="00CD2682" w:rsidRDefault="00D9203B" w:rsidP="008966B9">
      <w:pPr>
        <w:pStyle w:val="Proposal"/>
      </w:pPr>
      <w:bookmarkStart w:id="11" w:name="_Toc477957126"/>
      <w:bookmarkStart w:id="12" w:name="_Toc478021961"/>
      <w:bookmarkStart w:id="13" w:name="_Toc485408159"/>
      <w:r>
        <w:t xml:space="preserve">RRC </w:t>
      </w:r>
      <w:r w:rsidR="00462F9B">
        <w:t xml:space="preserve">should configure </w:t>
      </w:r>
      <w:bookmarkEnd w:id="11"/>
      <w:r w:rsidR="00EC2202">
        <w:t>N-</w:t>
      </w:r>
      <w:r w:rsidR="00DF46B0">
        <w:t>Qin</w:t>
      </w:r>
      <w:r w:rsidR="00EC2202">
        <w:t>-RLM, N-Qout-RLM,</w:t>
      </w:r>
      <w:r w:rsidR="00DF46B0">
        <w:t xml:space="preserve"> </w:t>
      </w:r>
      <w:r w:rsidR="00EC2202">
        <w:t>N-Qin-BLM, N-Qout-BLM</w:t>
      </w:r>
      <w:r w:rsidR="00DF46B0">
        <w:t xml:space="preserve"> thresholds defined for </w:t>
      </w:r>
      <w:r w:rsidR="00462F9B">
        <w:t xml:space="preserve">BLM and </w:t>
      </w:r>
      <w:r w:rsidR="00DF46B0">
        <w:t>RLM</w:t>
      </w:r>
      <w:bookmarkEnd w:id="12"/>
      <w:r w:rsidR="00462F9B">
        <w:t>.</w:t>
      </w:r>
      <w:bookmarkEnd w:id="13"/>
    </w:p>
    <w:p w14:paraId="43C672BB" w14:textId="21E0ECEF" w:rsidR="009B311A" w:rsidRDefault="009B311A" w:rsidP="008A6590">
      <w:pPr>
        <w:pStyle w:val="Heading2"/>
      </w:pPr>
      <w:r>
        <w:lastRenderedPageBreak/>
        <w:t>UE action</w:t>
      </w:r>
      <w:r w:rsidR="005B6722">
        <w:t>s</w:t>
      </w:r>
      <w:r>
        <w:t xml:space="preserve"> upon detecting beam </w:t>
      </w:r>
      <w:r w:rsidR="005B6722">
        <w:t>failure (beam recovery)</w:t>
      </w:r>
    </w:p>
    <w:p w14:paraId="5776D04E" w14:textId="06766087" w:rsidR="005B6722" w:rsidRDefault="009B311A" w:rsidP="008A6590">
      <w:r>
        <w:t xml:space="preserve">Notice that </w:t>
      </w:r>
      <w:r w:rsidR="00EC5BAC">
        <w:t xml:space="preserve">both </w:t>
      </w:r>
      <w:r>
        <w:t xml:space="preserve">BLM and RLM </w:t>
      </w:r>
      <w:r w:rsidR="009038BF">
        <w:t>aim</w:t>
      </w:r>
      <w:r w:rsidR="00EC5BAC">
        <w:t xml:space="preserve"> </w:t>
      </w:r>
      <w:r w:rsidR="009038BF">
        <w:t>at</w:t>
      </w:r>
      <w:r w:rsidR="00EC5BAC">
        <w:t xml:space="preserve"> discover</w:t>
      </w:r>
      <w:r w:rsidR="009038BF">
        <w:t>ing</w:t>
      </w:r>
      <w:r w:rsidR="00EC5BAC">
        <w:t xml:space="preserve"> a situation when the network is unable to reach the UE with a PDCCH, </w:t>
      </w:r>
      <w:r>
        <w:t xml:space="preserve">hence </w:t>
      </w:r>
      <w:r w:rsidR="009038BF">
        <w:t xml:space="preserve">the procedures should use </w:t>
      </w:r>
      <w:r>
        <w:t xml:space="preserve">similar </w:t>
      </w:r>
      <w:r w:rsidR="009038BF">
        <w:t>measurements.</w:t>
      </w:r>
      <w:r>
        <w:t xml:space="preserve"> On the other hand, </w:t>
      </w:r>
      <w:r w:rsidR="008A6590">
        <w:t xml:space="preserve">the actions taken for beam recovery and </w:t>
      </w:r>
      <w:r>
        <w:t xml:space="preserve">RLF should be </w:t>
      </w:r>
      <w:r w:rsidR="008A6590">
        <w:t>different. Beam recovery is a L1 procedure, which can be executed rather rapidly</w:t>
      </w:r>
      <w:r w:rsidR="005B6722">
        <w:t xml:space="preserve"> i.e. before RLF is declared. One possibility would be the configuration of UE-specific UL resources to be transmitted within the same cell when beam failure is detected. By detecting that UL signal the network should be able to identify the UE and the wide DL beam to transmit PDCCH to that UE again.</w:t>
      </w:r>
    </w:p>
    <w:p w14:paraId="103EC015" w14:textId="111AEBCD" w:rsidR="005B6722" w:rsidRDefault="005B6722" w:rsidP="008A6590">
      <w:r>
        <w:t>Notice that before the UE sends that UL signal the UE should select it best DL time reference, which in the multi-beam case, would simply be the best SS Block. Notice that the process could be optimized at the UE by tracking its best DL SS Block for that purpose so that the UE could quicker perform recovery.</w:t>
      </w:r>
    </w:p>
    <w:p w14:paraId="38B3E8F3" w14:textId="083D4B8C" w:rsidR="00CD2682" w:rsidRDefault="00CD2682" w:rsidP="00CD2682">
      <w:pPr>
        <w:pStyle w:val="Observation"/>
      </w:pPr>
      <w:bookmarkStart w:id="14" w:name="_Toc485408155"/>
      <w:r>
        <w:t>RAN2 understanding of beam recovery being the action taken by the UE detecting a beam failure, selecting a DL time reference (e.g. based on the SS Block) and transmitting an UL signal on a configure UL resource.</w:t>
      </w:r>
      <w:bookmarkEnd w:id="14"/>
    </w:p>
    <w:p w14:paraId="27F00FAA" w14:textId="77777777" w:rsidR="00CD2682" w:rsidRDefault="00CD2682" w:rsidP="008A6590"/>
    <w:p w14:paraId="601A082F" w14:textId="49356CB7" w:rsidR="008A6590" w:rsidRDefault="005B6722" w:rsidP="008A6590">
      <w:r>
        <w:t xml:space="preserve">From a higher </w:t>
      </w:r>
      <w:r w:rsidR="00CD2682">
        <w:t xml:space="preserve">layer perspective, beam recovery in NR could </w:t>
      </w:r>
      <w:r w:rsidR="00F03BEA">
        <w:t xml:space="preserve">to a </w:t>
      </w:r>
      <w:r w:rsidR="00CD2682">
        <w:t xml:space="preserve">certain extent be interpreted as </w:t>
      </w:r>
      <w:r>
        <w:t xml:space="preserve">equivalent to </w:t>
      </w:r>
      <w:r w:rsidR="00CD2682">
        <w:t xml:space="preserve">what in LTE the UE could do when it starts to detect Qout events e.g. trying to synchronize again with PSS/SSS and/or CRS except that in beam recovery the UE would transmit UL signals, which indicates that the procedure should be carefully used e.g. by defining a certain number of maximum attempts. </w:t>
      </w:r>
      <w:r>
        <w:t xml:space="preserve">Beam recovery should also be </w:t>
      </w:r>
      <w:r w:rsidR="008A6590">
        <w:t xml:space="preserve">transparent to L3, </w:t>
      </w:r>
      <w:r w:rsidR="00CD2682">
        <w:t xml:space="preserve">since it won’t </w:t>
      </w:r>
      <w:r w:rsidR="008A6590">
        <w:t xml:space="preserve">involve relocation of buffers. On the other hand, to recover from </w:t>
      </w:r>
      <w:r>
        <w:t>RLF</w:t>
      </w:r>
      <w:r w:rsidR="008A6590">
        <w:t>, RRC re-establishment is performed, which is obviously non-transparent to L3. It involves contention resolution during random access,</w:t>
      </w:r>
      <w:r w:rsidR="005E2719">
        <w:t xml:space="preserve"> and possibly also relocation of buffers. Hence, we have this observation:</w:t>
      </w:r>
    </w:p>
    <w:p w14:paraId="1E06AB83" w14:textId="7B80249A" w:rsidR="00DF46B0" w:rsidRDefault="00BA0AFA" w:rsidP="00DF46B0">
      <w:pPr>
        <w:pStyle w:val="Observation"/>
      </w:pPr>
      <w:bookmarkStart w:id="15" w:name="_Toc477957123"/>
      <w:bookmarkStart w:id="16" w:name="_Toc478021956"/>
      <w:bookmarkStart w:id="17" w:name="_Toc485408156"/>
      <w:r>
        <w:t xml:space="preserve">The actions taken at </w:t>
      </w:r>
      <w:r w:rsidR="005B6722">
        <w:t xml:space="preserve">beam recovery </w:t>
      </w:r>
      <w:r>
        <w:t xml:space="preserve">are </w:t>
      </w:r>
      <w:r w:rsidR="005B6722">
        <w:t xml:space="preserve">not the same </w:t>
      </w:r>
      <w:r>
        <w:t>actions taken a</w:t>
      </w:r>
      <w:r w:rsidR="005E2719">
        <w:t xml:space="preserve">t </w:t>
      </w:r>
      <w:r w:rsidR="005B6722">
        <w:t>RLF</w:t>
      </w:r>
      <w:r>
        <w:t>.</w:t>
      </w:r>
      <w:bookmarkEnd w:id="15"/>
      <w:bookmarkEnd w:id="16"/>
      <w:bookmarkEnd w:id="17"/>
    </w:p>
    <w:p w14:paraId="6483843B" w14:textId="304E510D" w:rsidR="00CD2682" w:rsidRDefault="00CD2682" w:rsidP="00CD2682">
      <w:pPr>
        <w:pStyle w:val="Observation"/>
      </w:pPr>
      <w:bookmarkStart w:id="18" w:name="_Toc485408157"/>
      <w:r>
        <w:t xml:space="preserve">Beam recovery should be assumed to be transparent to </w:t>
      </w:r>
      <w:r w:rsidR="007F6F16">
        <w:t>RRC</w:t>
      </w:r>
      <w:r>
        <w:t>.</w:t>
      </w:r>
      <w:bookmarkEnd w:id="18"/>
    </w:p>
    <w:p w14:paraId="6D10B51C" w14:textId="53AA1ABA" w:rsidR="00CD2682" w:rsidRDefault="00CD2682" w:rsidP="005E2719"/>
    <w:p w14:paraId="609F94CF" w14:textId="0A25DE00" w:rsidR="008966B9" w:rsidRDefault="005E2719" w:rsidP="006C5920">
      <w:r>
        <w:t xml:space="preserve">The network performs BLM and RLM based on Qout and Qin indications, since both processes are estimating PDCCH quality. </w:t>
      </w:r>
      <w:r w:rsidR="008966B9">
        <w:t>Hence, beam recovery attempts will be simply reflected in higher layers by the detection of a number of Qin events, while unsuccessful beam recovery attempts would just lead to the continuation of more Qout indication, which may trigger RLF.</w:t>
      </w:r>
    </w:p>
    <w:p w14:paraId="63DA41AF" w14:textId="77777777" w:rsidR="008966B9" w:rsidRDefault="008966B9" w:rsidP="006C5920">
      <w:r>
        <w:t xml:space="preserve">It is worth also mentioning that in </w:t>
      </w:r>
      <w:r w:rsidR="006C5920">
        <w:t xml:space="preserve">many </w:t>
      </w:r>
      <w:r>
        <w:t>deployments</w:t>
      </w:r>
      <w:r w:rsidR="006C5920">
        <w:t xml:space="preserve">, </w:t>
      </w:r>
      <w:r>
        <w:t xml:space="preserve">beam recovery will be </w:t>
      </w:r>
      <w:r w:rsidR="006C5920">
        <w:t>unnecessary, since the network can reach the UE with a non-beamformed PDCCH and the UE can reach the networ</w:t>
      </w:r>
      <w:r>
        <w:t xml:space="preserve">k using a non-beamformed PUCCH. </w:t>
      </w:r>
      <w:r w:rsidR="006C5920">
        <w:t xml:space="preserve">In contrast to BR, </w:t>
      </w:r>
      <w:r>
        <w:t xml:space="preserve">RLM and </w:t>
      </w:r>
      <w:r w:rsidR="006C5920">
        <w:t xml:space="preserve">RLF triggering </w:t>
      </w:r>
      <w:r>
        <w:t xml:space="preserve">is a fundamental function and </w:t>
      </w:r>
      <w:r w:rsidR="006C5920">
        <w:t xml:space="preserve">will always be required. </w:t>
      </w:r>
    </w:p>
    <w:p w14:paraId="58F2E891" w14:textId="4122995C" w:rsidR="008966B9" w:rsidRDefault="008966B9" w:rsidP="006C5920">
      <w:pPr>
        <w:pStyle w:val="Observation"/>
      </w:pPr>
      <w:bookmarkStart w:id="19" w:name="_Toc485408158"/>
      <w:r>
        <w:t>RLM and RLF are always required while BLM and radio link monitoring might no</w:t>
      </w:r>
      <w:r w:rsidR="00AC7D69">
        <w:t>t</w:t>
      </w:r>
      <w:r>
        <w:t xml:space="preserve"> be required in all deployments.</w:t>
      </w:r>
      <w:bookmarkEnd w:id="19"/>
      <w:r>
        <w:t xml:space="preserve"> </w:t>
      </w:r>
    </w:p>
    <w:p w14:paraId="074AD937" w14:textId="1F674C9D" w:rsidR="006C5920" w:rsidRDefault="00E63B8C" w:rsidP="006C5920">
      <w:r>
        <w:t xml:space="preserve">Also, the operator should be able to tune RLF parameters independently of the BR parameters. Hence, if the RLF parameters are set to declare RLF after 20 out-of-sync indications and a 2s time-out, then that should apply irrespective of how the BR parameters are set. This principle will ease tuning significantly, and </w:t>
      </w:r>
      <w:r w:rsidR="00AA5EE6">
        <w:t xml:space="preserve">simplify </w:t>
      </w:r>
      <w:r>
        <w:t>deployments where BR is not deployed. We thus make the following proposal:</w:t>
      </w:r>
    </w:p>
    <w:p w14:paraId="0BC868FC" w14:textId="74A276DA" w:rsidR="00BA0AFA" w:rsidRPr="00A04F49" w:rsidRDefault="008966B9" w:rsidP="00BA0AFA">
      <w:pPr>
        <w:pStyle w:val="Proposal"/>
      </w:pPr>
      <w:bookmarkStart w:id="20" w:name="_Toc477957128"/>
      <w:bookmarkStart w:id="21" w:name="_Toc478021963"/>
      <w:bookmarkStart w:id="22" w:name="_Toc485408160"/>
      <w:r>
        <w:t>Beam Recovery and RLF t</w:t>
      </w:r>
      <w:r w:rsidR="00BA0AFA">
        <w:t xml:space="preserve">rigger </w:t>
      </w:r>
      <w:r>
        <w:t xml:space="preserve">should be configured </w:t>
      </w:r>
      <w:r w:rsidR="00BA0AFA">
        <w:t>independently.</w:t>
      </w:r>
      <w:bookmarkEnd w:id="20"/>
      <w:bookmarkEnd w:id="21"/>
      <w:bookmarkEnd w:id="22"/>
    </w:p>
    <w:p w14:paraId="4E54F3D7" w14:textId="72D13692" w:rsidR="00DF71A0" w:rsidRPr="00CE0424" w:rsidRDefault="00AA5EE6" w:rsidP="00A70387">
      <w:pPr>
        <w:pStyle w:val="BodyText"/>
      </w:pPr>
      <w:r>
        <w:t>The alternative, to condition RLF on a number of unsuccessful BR attempts, would lead to that the RLF procedure becomes coupled with the BR. If the BR counters and/or timers are increased, the RLF declaration would happen later.</w:t>
      </w:r>
      <w:r w:rsidR="00956AE2">
        <w:t xml:space="preserve"> In a system without beams, the BR procedure would always be unsuccessful, in which </w:t>
      </w:r>
      <w:r>
        <w:t xml:space="preserve"> </w:t>
      </w:r>
      <w:r w:rsidR="00956AE2">
        <w:t>case the network should have the option not to configure BR, without affecting the RLF procedure.</w:t>
      </w:r>
    </w:p>
    <w:p w14:paraId="2C1B6BD4" w14:textId="77777777" w:rsidR="00C01F33" w:rsidRPr="00CE0424" w:rsidRDefault="00C01F33" w:rsidP="00CE0424">
      <w:pPr>
        <w:pStyle w:val="Heading1"/>
      </w:pPr>
      <w:r w:rsidRPr="00CE0424">
        <w:t>Conclusion</w:t>
      </w:r>
    </w:p>
    <w:p w14:paraId="56C45DC3" w14:textId="77777777" w:rsidR="00536D60"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64DE545" w14:textId="77777777" w:rsidR="00536D60" w:rsidRPr="00536D60" w:rsidRDefault="00536D60">
      <w:pPr>
        <w:pStyle w:val="TOC1"/>
        <w:rPr>
          <w:rFonts w:asciiTheme="minorHAnsi" w:eastAsiaTheme="minorEastAsia" w:hAnsiTheme="minorHAnsi" w:cstheme="minorBidi"/>
          <w:b w:val="0"/>
          <w:sz w:val="22"/>
          <w:lang w:eastAsia="fi-FI"/>
        </w:rPr>
      </w:pPr>
      <w:r>
        <w:lastRenderedPageBreak/>
        <w:t>Observation 1</w:t>
      </w:r>
      <w:r w:rsidRPr="00536D60">
        <w:rPr>
          <w:rFonts w:asciiTheme="minorHAnsi" w:eastAsiaTheme="minorEastAsia" w:hAnsiTheme="minorHAnsi" w:cstheme="minorBidi"/>
          <w:b w:val="0"/>
          <w:sz w:val="22"/>
          <w:lang w:eastAsia="fi-FI"/>
        </w:rPr>
        <w:tab/>
      </w:r>
      <w:r>
        <w:t>Beam link failure occurs when the quality of an associated control channel falls below a certain threshold.</w:t>
      </w:r>
    </w:p>
    <w:p w14:paraId="35616354" w14:textId="77777777" w:rsidR="00536D60" w:rsidRPr="00536D60" w:rsidRDefault="00536D60">
      <w:pPr>
        <w:pStyle w:val="TOC1"/>
        <w:rPr>
          <w:rFonts w:asciiTheme="minorHAnsi" w:eastAsiaTheme="minorEastAsia" w:hAnsiTheme="minorHAnsi" w:cstheme="minorBidi"/>
          <w:b w:val="0"/>
          <w:sz w:val="22"/>
          <w:lang w:eastAsia="fi-FI"/>
        </w:rPr>
      </w:pPr>
      <w:r>
        <w:t>Observation 2</w:t>
      </w:r>
      <w:r w:rsidRPr="00536D60">
        <w:rPr>
          <w:rFonts w:asciiTheme="minorHAnsi" w:eastAsiaTheme="minorEastAsia" w:hAnsiTheme="minorHAnsi" w:cstheme="minorBidi"/>
          <w:b w:val="0"/>
          <w:sz w:val="22"/>
          <w:lang w:eastAsia="fi-FI"/>
        </w:rPr>
        <w:tab/>
      </w:r>
      <w:r>
        <w:t>In LTE, the Qin and Qout quality thresholds correspond to BLER levels of a hypothetical PDCCH.</w:t>
      </w:r>
    </w:p>
    <w:p w14:paraId="742C707E" w14:textId="77777777" w:rsidR="00536D60" w:rsidRPr="00536D60" w:rsidRDefault="00536D60">
      <w:pPr>
        <w:pStyle w:val="TOC1"/>
        <w:rPr>
          <w:rFonts w:asciiTheme="minorHAnsi" w:eastAsiaTheme="minorEastAsia" w:hAnsiTheme="minorHAnsi" w:cstheme="minorBidi"/>
          <w:b w:val="0"/>
          <w:sz w:val="22"/>
          <w:lang w:eastAsia="fi-FI"/>
        </w:rPr>
      </w:pPr>
      <w:r>
        <w:t>Observation 3</w:t>
      </w:r>
      <w:r w:rsidRPr="00536D60">
        <w:rPr>
          <w:rFonts w:asciiTheme="minorHAnsi" w:eastAsiaTheme="minorEastAsia" w:hAnsiTheme="minorHAnsi" w:cstheme="minorBidi"/>
          <w:b w:val="0"/>
          <w:sz w:val="22"/>
          <w:lang w:eastAsia="fi-FI"/>
        </w:rPr>
        <w:tab/>
      </w:r>
      <w:r>
        <w:t>RAN2 understanding of beam recovery being the action taken by the UE detecting a beam failure, selecting a DL time reference (e.g. based on the SS Block) and transmitting an UL signal on a configure UL resource.</w:t>
      </w:r>
    </w:p>
    <w:p w14:paraId="67E48FF3" w14:textId="77777777" w:rsidR="00536D60" w:rsidRPr="00536D60" w:rsidRDefault="00536D60">
      <w:pPr>
        <w:pStyle w:val="TOC1"/>
        <w:rPr>
          <w:rFonts w:asciiTheme="minorHAnsi" w:eastAsiaTheme="minorEastAsia" w:hAnsiTheme="minorHAnsi" w:cstheme="minorBidi"/>
          <w:b w:val="0"/>
          <w:sz w:val="22"/>
          <w:lang w:eastAsia="fi-FI"/>
        </w:rPr>
      </w:pPr>
      <w:r>
        <w:t>Observation 4</w:t>
      </w:r>
      <w:r w:rsidRPr="00536D60">
        <w:rPr>
          <w:rFonts w:asciiTheme="minorHAnsi" w:eastAsiaTheme="minorEastAsia" w:hAnsiTheme="minorHAnsi" w:cstheme="minorBidi"/>
          <w:b w:val="0"/>
          <w:sz w:val="22"/>
          <w:lang w:eastAsia="fi-FI"/>
        </w:rPr>
        <w:tab/>
      </w:r>
      <w:r>
        <w:t>The actions taken at beam recovery are not the same actions taken at RLF.</w:t>
      </w:r>
    </w:p>
    <w:p w14:paraId="467358FC" w14:textId="77777777" w:rsidR="00536D60" w:rsidRPr="00536D60" w:rsidRDefault="00536D60">
      <w:pPr>
        <w:pStyle w:val="TOC1"/>
        <w:rPr>
          <w:rFonts w:asciiTheme="minorHAnsi" w:eastAsiaTheme="minorEastAsia" w:hAnsiTheme="minorHAnsi" w:cstheme="minorBidi"/>
          <w:b w:val="0"/>
          <w:sz w:val="22"/>
          <w:lang w:eastAsia="fi-FI"/>
        </w:rPr>
      </w:pPr>
      <w:r>
        <w:t>Observation 5</w:t>
      </w:r>
      <w:r w:rsidRPr="00536D60">
        <w:rPr>
          <w:rFonts w:asciiTheme="minorHAnsi" w:eastAsiaTheme="minorEastAsia" w:hAnsiTheme="minorHAnsi" w:cstheme="minorBidi"/>
          <w:b w:val="0"/>
          <w:sz w:val="22"/>
          <w:lang w:eastAsia="fi-FI"/>
        </w:rPr>
        <w:tab/>
      </w:r>
      <w:r>
        <w:t>Beam recovery should be assumed to be transparent to RRC.</w:t>
      </w:r>
    </w:p>
    <w:p w14:paraId="5229911D" w14:textId="77777777" w:rsidR="00536D60" w:rsidRPr="00536D60" w:rsidRDefault="00536D60">
      <w:pPr>
        <w:pStyle w:val="TOC1"/>
        <w:rPr>
          <w:rFonts w:asciiTheme="minorHAnsi" w:eastAsiaTheme="minorEastAsia" w:hAnsiTheme="minorHAnsi" w:cstheme="minorBidi"/>
          <w:b w:val="0"/>
          <w:sz w:val="22"/>
          <w:lang w:eastAsia="fi-FI"/>
        </w:rPr>
      </w:pPr>
      <w:r>
        <w:t>Observation 6</w:t>
      </w:r>
      <w:r w:rsidRPr="00536D60">
        <w:rPr>
          <w:rFonts w:asciiTheme="minorHAnsi" w:eastAsiaTheme="minorEastAsia" w:hAnsiTheme="minorHAnsi" w:cstheme="minorBidi"/>
          <w:b w:val="0"/>
          <w:sz w:val="22"/>
          <w:lang w:eastAsia="fi-FI"/>
        </w:rPr>
        <w:tab/>
      </w:r>
      <w:r>
        <w:t>RLM and RLF are always required while BLM and radio link monitoring might not be required in all deployments.</w:t>
      </w:r>
    </w:p>
    <w:p w14:paraId="6216E035" w14:textId="77777777" w:rsidR="00536D60" w:rsidRDefault="008E065E" w:rsidP="008E065E">
      <w:pPr>
        <w:pStyle w:val="BodyText"/>
        <w:rPr>
          <w:noProof/>
        </w:rPr>
      </w:pPr>
      <w:r>
        <w:rPr>
          <w:b/>
          <w:bCs/>
        </w:rPr>
        <w:fldChar w:fldCharType="end"/>
      </w: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2A44C4A" w14:textId="77777777" w:rsidR="00536D60" w:rsidRPr="00536D60" w:rsidRDefault="00536D60">
      <w:pPr>
        <w:pStyle w:val="TOC1"/>
        <w:rPr>
          <w:rFonts w:asciiTheme="minorHAnsi" w:eastAsiaTheme="minorEastAsia" w:hAnsiTheme="minorHAnsi" w:cstheme="minorBidi"/>
          <w:b w:val="0"/>
          <w:sz w:val="22"/>
          <w:lang w:eastAsia="fi-FI"/>
        </w:rPr>
      </w:pPr>
      <w:r>
        <w:t>Proposal 1</w:t>
      </w:r>
      <w:r w:rsidRPr="00536D60">
        <w:rPr>
          <w:rFonts w:asciiTheme="minorHAnsi" w:eastAsiaTheme="minorEastAsia" w:hAnsiTheme="minorHAnsi" w:cstheme="minorBidi"/>
          <w:b w:val="0"/>
          <w:sz w:val="22"/>
          <w:lang w:eastAsia="fi-FI"/>
        </w:rPr>
        <w:tab/>
      </w:r>
      <w:r>
        <w:t>RRC should configure N-Qin-RLM, N-Qout-RLM, N-Qin-BLM, N-Qout-BLM thresholds defined for BLM and RLM.</w:t>
      </w:r>
    </w:p>
    <w:p w14:paraId="140F701A" w14:textId="77777777" w:rsidR="00536D60" w:rsidRPr="00536D60" w:rsidRDefault="00536D60">
      <w:pPr>
        <w:pStyle w:val="TOC1"/>
        <w:rPr>
          <w:rFonts w:asciiTheme="minorHAnsi" w:eastAsiaTheme="minorEastAsia" w:hAnsiTheme="minorHAnsi" w:cstheme="minorBidi"/>
          <w:b w:val="0"/>
          <w:sz w:val="22"/>
          <w:lang w:eastAsia="fi-FI"/>
        </w:rPr>
      </w:pPr>
      <w:r>
        <w:t>Proposal 2</w:t>
      </w:r>
      <w:r w:rsidRPr="00536D60">
        <w:rPr>
          <w:rFonts w:asciiTheme="minorHAnsi" w:eastAsiaTheme="minorEastAsia" w:hAnsiTheme="minorHAnsi" w:cstheme="minorBidi"/>
          <w:b w:val="0"/>
          <w:sz w:val="22"/>
          <w:lang w:eastAsia="fi-FI"/>
        </w:rPr>
        <w:tab/>
      </w:r>
      <w:r>
        <w:t>Beam Recovery and RLF trigger should be configured independently.</w:t>
      </w:r>
    </w:p>
    <w:p w14:paraId="70967945" w14:textId="6A47E637" w:rsidR="00C01F33" w:rsidRPr="00A70387" w:rsidRDefault="008E065E" w:rsidP="006E062C">
      <w:pPr>
        <w:rPr>
          <w:b/>
          <w:bCs/>
        </w:rPr>
      </w:pPr>
      <w:r>
        <w:rPr>
          <w:b/>
          <w:bCs/>
        </w:rPr>
        <w:fldChar w:fldCharType="end"/>
      </w:r>
    </w:p>
    <w:p w14:paraId="57B73A36" w14:textId="77777777" w:rsidR="00F507D1" w:rsidRPr="00CE0424" w:rsidRDefault="00F507D1" w:rsidP="00CE0424">
      <w:pPr>
        <w:pStyle w:val="Heading1"/>
      </w:pPr>
      <w:bookmarkStart w:id="23" w:name="_In-sequence_SDU_delivery"/>
      <w:bookmarkEnd w:id="23"/>
      <w:r w:rsidRPr="00CE0424">
        <w:t>References</w:t>
      </w:r>
    </w:p>
    <w:p w14:paraId="6EF5CF0A" w14:textId="53A816E2" w:rsidR="003A7EF3" w:rsidRPr="00CE0424" w:rsidRDefault="002600CD" w:rsidP="00EB0531">
      <w:pPr>
        <w:pStyle w:val="Reference"/>
      </w:pPr>
      <w:bookmarkStart w:id="24" w:name="_Ref174151459"/>
      <w:bookmarkStart w:id="25" w:name="_Ref189809556"/>
      <w:bookmarkStart w:id="26" w:name="_Ref485407747"/>
      <w:r>
        <w:t>R2-1707272</w:t>
      </w:r>
      <w:bookmarkStart w:id="27" w:name="_GoBack"/>
      <w:bookmarkEnd w:id="27"/>
      <w:r w:rsidR="00DE722B">
        <w:t xml:space="preserve">, </w:t>
      </w:r>
      <w:r w:rsidR="00EB0531" w:rsidRPr="00EB0531">
        <w:t>Remaining stage-2 aspects of RLM and RLF in NR</w:t>
      </w:r>
      <w:r w:rsidR="00DE722B">
        <w:t xml:space="preserve">, </w:t>
      </w:r>
      <w:bookmarkEnd w:id="24"/>
      <w:bookmarkEnd w:id="25"/>
      <w:r w:rsidR="00EB0531">
        <w:t>Ericsson RAN2 AdHoc, June 2017</w:t>
      </w:r>
      <w:bookmarkEnd w:id="26"/>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92B92" w14:textId="77777777" w:rsidR="00FF0E9F" w:rsidRDefault="00FF0E9F">
      <w:r>
        <w:separator/>
      </w:r>
    </w:p>
  </w:endnote>
  <w:endnote w:type="continuationSeparator" w:id="0">
    <w:p w14:paraId="637CCED5" w14:textId="77777777" w:rsidR="00FF0E9F" w:rsidRDefault="00FF0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7967B8B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600C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600C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D1500" w14:textId="77777777" w:rsidR="00FF0E9F" w:rsidRDefault="00FF0E9F">
      <w:r>
        <w:separator/>
      </w:r>
    </w:p>
  </w:footnote>
  <w:footnote w:type="continuationSeparator" w:id="0">
    <w:p w14:paraId="7988A221" w14:textId="77777777" w:rsidR="00FF0E9F" w:rsidRDefault="00FF0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82A412B"/>
    <w:multiLevelType w:val="hybridMultilevel"/>
    <w:tmpl w:val="9CB072C6"/>
    <w:lvl w:ilvl="0" w:tplc="BC2EEA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6"/>
  </w:num>
  <w:num w:numId="18">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aes Tidestav">
    <w15:presenceInfo w15:providerId="AD" w15:userId="S-1-5-21-1538607324-3213881460-940295383-4717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9"/>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511F"/>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01CA"/>
    <w:rsid w:val="001D51BA"/>
    <w:rsid w:val="001D6342"/>
    <w:rsid w:val="001D6D53"/>
    <w:rsid w:val="001E58E2"/>
    <w:rsid w:val="001E7AED"/>
    <w:rsid w:val="001F3916"/>
    <w:rsid w:val="001F3DA0"/>
    <w:rsid w:val="001F54C5"/>
    <w:rsid w:val="001F662C"/>
    <w:rsid w:val="001F7074"/>
    <w:rsid w:val="00200490"/>
    <w:rsid w:val="00201D2F"/>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75F7"/>
    <w:rsid w:val="00241559"/>
    <w:rsid w:val="002435B3"/>
    <w:rsid w:val="002458EB"/>
    <w:rsid w:val="002500C8"/>
    <w:rsid w:val="00257543"/>
    <w:rsid w:val="002600CD"/>
    <w:rsid w:val="002617E7"/>
    <w:rsid w:val="00264228"/>
    <w:rsid w:val="00264334"/>
    <w:rsid w:val="0026473E"/>
    <w:rsid w:val="00266214"/>
    <w:rsid w:val="00267C83"/>
    <w:rsid w:val="0027144F"/>
    <w:rsid w:val="00271F3A"/>
    <w:rsid w:val="00273278"/>
    <w:rsid w:val="002737F4"/>
    <w:rsid w:val="0027584E"/>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5776"/>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3760B"/>
    <w:rsid w:val="00441A92"/>
    <w:rsid w:val="00444F56"/>
    <w:rsid w:val="00446488"/>
    <w:rsid w:val="004517AA"/>
    <w:rsid w:val="00452CAC"/>
    <w:rsid w:val="00457565"/>
    <w:rsid w:val="00457B71"/>
    <w:rsid w:val="00462F9B"/>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6D60"/>
    <w:rsid w:val="00537C62"/>
    <w:rsid w:val="00546970"/>
    <w:rsid w:val="00547F4D"/>
    <w:rsid w:val="00550419"/>
    <w:rsid w:val="00554E19"/>
    <w:rsid w:val="0056121F"/>
    <w:rsid w:val="00572505"/>
    <w:rsid w:val="005742B7"/>
    <w:rsid w:val="00582809"/>
    <w:rsid w:val="0058798C"/>
    <w:rsid w:val="005900FA"/>
    <w:rsid w:val="005935A4"/>
    <w:rsid w:val="005948C2"/>
    <w:rsid w:val="00595DCA"/>
    <w:rsid w:val="0059779B"/>
    <w:rsid w:val="005A209A"/>
    <w:rsid w:val="005A662D"/>
    <w:rsid w:val="005B35D7"/>
    <w:rsid w:val="005B392A"/>
    <w:rsid w:val="005B3AA3"/>
    <w:rsid w:val="005B6722"/>
    <w:rsid w:val="005B6F83"/>
    <w:rsid w:val="005C74FB"/>
    <w:rsid w:val="005D1602"/>
    <w:rsid w:val="005E2719"/>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B0F"/>
    <w:rsid w:val="006C03B8"/>
    <w:rsid w:val="006C5920"/>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702010"/>
    <w:rsid w:val="0070346E"/>
    <w:rsid w:val="00704EDB"/>
    <w:rsid w:val="00706101"/>
    <w:rsid w:val="00707072"/>
    <w:rsid w:val="007075F7"/>
    <w:rsid w:val="00707D61"/>
    <w:rsid w:val="00712287"/>
    <w:rsid w:val="00712772"/>
    <w:rsid w:val="007148D3"/>
    <w:rsid w:val="00715B9A"/>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0D1C"/>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5E7"/>
    <w:rsid w:val="007F6F16"/>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70F"/>
    <w:rsid w:val="00856911"/>
    <w:rsid w:val="008677FD"/>
    <w:rsid w:val="008706D4"/>
    <w:rsid w:val="00870F8A"/>
    <w:rsid w:val="008719A4"/>
    <w:rsid w:val="00871D23"/>
    <w:rsid w:val="00874312"/>
    <w:rsid w:val="0087437C"/>
    <w:rsid w:val="00875CD7"/>
    <w:rsid w:val="00876B4D"/>
    <w:rsid w:val="00877F18"/>
    <w:rsid w:val="00894A88"/>
    <w:rsid w:val="00895386"/>
    <w:rsid w:val="008966B9"/>
    <w:rsid w:val="008A21FF"/>
    <w:rsid w:val="008A2CE2"/>
    <w:rsid w:val="008A30AC"/>
    <w:rsid w:val="008A44B8"/>
    <w:rsid w:val="008A51A8"/>
    <w:rsid w:val="008A54C7"/>
    <w:rsid w:val="008A6590"/>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38BF"/>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6AE2"/>
    <w:rsid w:val="009572D4"/>
    <w:rsid w:val="00961921"/>
    <w:rsid w:val="0096430A"/>
    <w:rsid w:val="0096554B"/>
    <w:rsid w:val="0096584A"/>
    <w:rsid w:val="00971F08"/>
    <w:rsid w:val="0097603D"/>
    <w:rsid w:val="00976569"/>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11A"/>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0387"/>
    <w:rsid w:val="00A71B99"/>
    <w:rsid w:val="00A739D0"/>
    <w:rsid w:val="00A761D4"/>
    <w:rsid w:val="00A77EC4"/>
    <w:rsid w:val="00A92879"/>
    <w:rsid w:val="00A9442A"/>
    <w:rsid w:val="00AA016F"/>
    <w:rsid w:val="00AA1ED6"/>
    <w:rsid w:val="00AA4136"/>
    <w:rsid w:val="00AA51D6"/>
    <w:rsid w:val="00AA5EE6"/>
    <w:rsid w:val="00AB0BC8"/>
    <w:rsid w:val="00AB11CA"/>
    <w:rsid w:val="00AB14D9"/>
    <w:rsid w:val="00AB4AB8"/>
    <w:rsid w:val="00AB655E"/>
    <w:rsid w:val="00AC007F"/>
    <w:rsid w:val="00AC2ECD"/>
    <w:rsid w:val="00AC3119"/>
    <w:rsid w:val="00AC49FB"/>
    <w:rsid w:val="00AC4AF2"/>
    <w:rsid w:val="00AC5A10"/>
    <w:rsid w:val="00AC7D69"/>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4470"/>
    <w:rsid w:val="00B157F9"/>
    <w:rsid w:val="00B20256"/>
    <w:rsid w:val="00B20D09"/>
    <w:rsid w:val="00B2763F"/>
    <w:rsid w:val="00B27AAC"/>
    <w:rsid w:val="00B304F3"/>
    <w:rsid w:val="00B30929"/>
    <w:rsid w:val="00B372AA"/>
    <w:rsid w:val="00B40445"/>
    <w:rsid w:val="00B40BEF"/>
    <w:rsid w:val="00B41888"/>
    <w:rsid w:val="00B45A52"/>
    <w:rsid w:val="00B46175"/>
    <w:rsid w:val="00B6188F"/>
    <w:rsid w:val="00B664C7"/>
    <w:rsid w:val="00B72389"/>
    <w:rsid w:val="00B739F6"/>
    <w:rsid w:val="00B7766A"/>
    <w:rsid w:val="00B81A6C"/>
    <w:rsid w:val="00B85DE5"/>
    <w:rsid w:val="00B90F73"/>
    <w:rsid w:val="00B93B59"/>
    <w:rsid w:val="00B9406A"/>
    <w:rsid w:val="00B97752"/>
    <w:rsid w:val="00BA0AFA"/>
    <w:rsid w:val="00BA2280"/>
    <w:rsid w:val="00BA2A08"/>
    <w:rsid w:val="00BA56D2"/>
    <w:rsid w:val="00BA677E"/>
    <w:rsid w:val="00BA76E0"/>
    <w:rsid w:val="00BB2A25"/>
    <w:rsid w:val="00BB51E9"/>
    <w:rsid w:val="00BC0FDC"/>
    <w:rsid w:val="00BC3053"/>
    <w:rsid w:val="00BC4D2E"/>
    <w:rsid w:val="00BC7023"/>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6E1"/>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4BF2"/>
    <w:rsid w:val="00CC7B45"/>
    <w:rsid w:val="00CD1188"/>
    <w:rsid w:val="00CD2682"/>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5BA"/>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2B19"/>
    <w:rsid w:val="00D77B1D"/>
    <w:rsid w:val="00D8021F"/>
    <w:rsid w:val="00D80383"/>
    <w:rsid w:val="00D823C6"/>
    <w:rsid w:val="00D86CA3"/>
    <w:rsid w:val="00D871CE"/>
    <w:rsid w:val="00D9196D"/>
    <w:rsid w:val="00D9203B"/>
    <w:rsid w:val="00D92982"/>
    <w:rsid w:val="00DA305E"/>
    <w:rsid w:val="00DA5417"/>
    <w:rsid w:val="00DA56E8"/>
    <w:rsid w:val="00DB0A9F"/>
    <w:rsid w:val="00DB377D"/>
    <w:rsid w:val="00DC2D36"/>
    <w:rsid w:val="00DC53EF"/>
    <w:rsid w:val="00DE5608"/>
    <w:rsid w:val="00DE58D0"/>
    <w:rsid w:val="00DE654F"/>
    <w:rsid w:val="00DE722B"/>
    <w:rsid w:val="00DF0B6E"/>
    <w:rsid w:val="00DF15E0"/>
    <w:rsid w:val="00DF37A0"/>
    <w:rsid w:val="00DF46B0"/>
    <w:rsid w:val="00DF71A0"/>
    <w:rsid w:val="00E110E7"/>
    <w:rsid w:val="00E11B20"/>
    <w:rsid w:val="00E14D9A"/>
    <w:rsid w:val="00E17FA2"/>
    <w:rsid w:val="00E22330"/>
    <w:rsid w:val="00E30B5A"/>
    <w:rsid w:val="00E3123D"/>
    <w:rsid w:val="00E31461"/>
    <w:rsid w:val="00E31D43"/>
    <w:rsid w:val="00E3210E"/>
    <w:rsid w:val="00E32608"/>
    <w:rsid w:val="00E34188"/>
    <w:rsid w:val="00E34B6E"/>
    <w:rsid w:val="00E35559"/>
    <w:rsid w:val="00E3723A"/>
    <w:rsid w:val="00E37860"/>
    <w:rsid w:val="00E42D5A"/>
    <w:rsid w:val="00E446F1"/>
    <w:rsid w:val="00E46886"/>
    <w:rsid w:val="00E47AEF"/>
    <w:rsid w:val="00E53B75"/>
    <w:rsid w:val="00E54E3B"/>
    <w:rsid w:val="00E57565"/>
    <w:rsid w:val="00E63838"/>
    <w:rsid w:val="00E63B8C"/>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531"/>
    <w:rsid w:val="00EB077B"/>
    <w:rsid w:val="00EB4EA2"/>
    <w:rsid w:val="00EC2202"/>
    <w:rsid w:val="00EC27C6"/>
    <w:rsid w:val="00EC4207"/>
    <w:rsid w:val="00EC5653"/>
    <w:rsid w:val="00EC5BAC"/>
    <w:rsid w:val="00EC71CE"/>
    <w:rsid w:val="00ED1006"/>
    <w:rsid w:val="00EF18FE"/>
    <w:rsid w:val="00EF5787"/>
    <w:rsid w:val="00EF60D0"/>
    <w:rsid w:val="00F03BEA"/>
    <w:rsid w:val="00F03FB9"/>
    <w:rsid w:val="00F0528D"/>
    <w:rsid w:val="00F06C67"/>
    <w:rsid w:val="00F06DFD"/>
    <w:rsid w:val="00F071D1"/>
    <w:rsid w:val="00F07533"/>
    <w:rsid w:val="00F10629"/>
    <w:rsid w:val="00F154BD"/>
    <w:rsid w:val="00F15FA5"/>
    <w:rsid w:val="00F209B7"/>
    <w:rsid w:val="00F2376F"/>
    <w:rsid w:val="00F243D8"/>
    <w:rsid w:val="00F30828"/>
    <w:rsid w:val="00F313D6"/>
    <w:rsid w:val="00F40F0C"/>
    <w:rsid w:val="00F431FF"/>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0E9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uiPriority w:val="34"/>
    <w:qFormat/>
    <w:rsid w:val="00BA677E"/>
    <w:pPr>
      <w:ind w:left="720"/>
      <w:contextualSpacing/>
    </w:pPr>
  </w:style>
  <w:style w:type="paragraph" w:customStyle="1" w:styleId="CRCoverPage">
    <w:name w:val="CR Cover Page"/>
    <w:rsid w:val="00702010"/>
    <w:pPr>
      <w:spacing w:after="120"/>
    </w:pPr>
    <w:rPr>
      <w:rFonts w:ascii="Arial" w:hAnsi="Arial"/>
      <w:lang w:val="en-GB"/>
    </w:rPr>
  </w:style>
  <w:style w:type="character" w:customStyle="1" w:styleId="CommentTextChar">
    <w:name w:val="Comment Text Char"/>
    <w:basedOn w:val="DefaultParagraphFont"/>
    <w:link w:val="CommentText"/>
    <w:semiHidden/>
    <w:rsid w:val="00EB0531"/>
    <w:rPr>
      <w:rFonts w:ascii="Arial" w:hAnsi="Arial"/>
      <w:lang w:val="en-GB" w:eastAsia="zh-CN"/>
    </w:rPr>
  </w:style>
  <w:style w:type="paragraph" w:customStyle="1" w:styleId="Doc-text2">
    <w:name w:val="Doc-text2"/>
    <w:basedOn w:val="Normal"/>
    <w:link w:val="Doc-text2Char"/>
    <w:qFormat/>
    <w:rsid w:val="00EB053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B0531"/>
    <w:rPr>
      <w:rFonts w:ascii="Arial" w:eastAsia="MS Mincho" w:hAnsi="Arial"/>
      <w:szCs w:val="24"/>
      <w:lang w:val="en-GB" w:eastAsia="en-GB"/>
    </w:rPr>
  </w:style>
  <w:style w:type="paragraph" w:customStyle="1" w:styleId="Comments">
    <w:name w:val="Comments"/>
    <w:basedOn w:val="Normal"/>
    <w:link w:val="CommentsChar"/>
    <w:qFormat/>
    <w:rsid w:val="00EB0531"/>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EB0531"/>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5NUHHDQN7SK2-1-177382</_dlc_DocId>
    <_dlc_DocIdUrl xmlns="08b2df90-05d3-4030-90d4-c9feeb4a1cd9">
      <Url>https://ericoll.internal.ericsson.com/sites/star/_layouts/DocIdRedir.aspx?ID=5NUHHDQN7SK2-1-177382</Url>
      <Description>5NUHHDQN7SK2-1-177382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6988-A222-4B1F-89F0-5598AB0FDB60}"/>
</file>

<file path=customXml/itemProps2.xml><?xml version="1.0" encoding="utf-8"?>
<ds:datastoreItem xmlns:ds="http://schemas.openxmlformats.org/officeDocument/2006/customXml" ds:itemID="{BED28515-FB98-4066-AFF6-FD3944B81941}"/>
</file>

<file path=customXml/itemProps3.xml><?xml version="1.0" encoding="utf-8"?>
<ds:datastoreItem xmlns:ds="http://schemas.openxmlformats.org/officeDocument/2006/customXml" ds:itemID="{086A7625-B9A6-455D-9DA1-07CE5FBADEA1}"/>
</file>

<file path=customXml/itemProps4.xml><?xml version="1.0" encoding="utf-8"?>
<ds:datastoreItem xmlns:ds="http://schemas.openxmlformats.org/officeDocument/2006/customXml" ds:itemID="{89F46F36-59D5-4CE1-BE60-38A4C3EE0F60}"/>
</file>

<file path=customXml/itemProps5.xml><?xml version="1.0" encoding="utf-8"?>
<ds:datastoreItem xmlns:ds="http://schemas.openxmlformats.org/officeDocument/2006/customXml" ds:itemID="{4887B350-DC57-4503-B072-C47A3D5338D9}"/>
</file>

<file path=customXml/itemProps6.xml><?xml version="1.0" encoding="utf-8"?>
<ds:datastoreItem xmlns:ds="http://schemas.openxmlformats.org/officeDocument/2006/customXml" ds:itemID="{FCADE499-8107-4832-98E9-73B0E4FE2641}"/>
</file>

<file path=customXml/itemProps7.xml><?xml version="1.0" encoding="utf-8"?>
<ds:datastoreItem xmlns:ds="http://schemas.openxmlformats.org/officeDocument/2006/customXml" ds:itemID="{F1FCFD65-D69E-40D7-9E53-97AF3E3C2F81}"/>
</file>

<file path=docProps/app.xml><?xml version="1.0" encoding="utf-8"?>
<Properties xmlns="http://schemas.openxmlformats.org/officeDocument/2006/extended-properties" xmlns:vt="http://schemas.openxmlformats.org/officeDocument/2006/docPropsVTypes">
  <Template>R2-15xxxx - Contribution template</Template>
  <TotalTime>21</TotalTime>
  <Pages>4</Pages>
  <Words>942</Words>
  <Characters>7631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8556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Helka-Liina Maattanen</cp:lastModifiedBy>
  <cp:revision>9</cp:revision>
  <cp:lastPrinted>2008-01-31T16:09:00Z</cp:lastPrinted>
  <dcterms:created xsi:type="dcterms:W3CDTF">2017-06-13T11:04:00Z</dcterms:created>
  <dcterms:modified xsi:type="dcterms:W3CDTF">2017-06-16T20:07:00Z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0b8665fb-dc9e-4b2b-ba04-b144886a3952</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